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58E86FD5" w:rsidR="00BC3708" w:rsidRPr="00DE2C39" w:rsidRDefault="00BC3708" w:rsidP="000C5D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E2C39">
        <w:rPr>
          <w:b/>
          <w:noProof/>
          <w:sz w:val="24"/>
        </w:rPr>
        <w:t>3GPP TSG-RAN5 Meeting #</w:t>
      </w:r>
      <w:r w:rsidR="00512039" w:rsidRPr="00DE2C39">
        <w:rPr>
          <w:b/>
          <w:noProof/>
          <w:sz w:val="24"/>
        </w:rPr>
        <w:t>10</w:t>
      </w:r>
      <w:r w:rsidR="00E9581F" w:rsidRPr="00DE2C39">
        <w:rPr>
          <w:b/>
          <w:noProof/>
          <w:sz w:val="24"/>
        </w:rPr>
        <w:t>2</w:t>
      </w:r>
      <w:r w:rsidRPr="00DE2C39">
        <w:rPr>
          <w:b/>
          <w:i/>
          <w:noProof/>
          <w:sz w:val="28"/>
        </w:rPr>
        <w:tab/>
      </w:r>
      <w:r w:rsidR="001A3060" w:rsidRPr="00DE2C39">
        <w:rPr>
          <w:b/>
          <w:i/>
          <w:noProof/>
          <w:sz w:val="28"/>
        </w:rPr>
        <w:t>R5-242013</w:t>
      </w:r>
    </w:p>
    <w:p w14:paraId="07BBB32D" w14:textId="3AC1962C" w:rsidR="00BC3708" w:rsidRPr="00DE2C39" w:rsidRDefault="00E9581F" w:rsidP="00BC3708">
      <w:pPr>
        <w:pStyle w:val="CRCoverPage"/>
        <w:outlineLvl w:val="0"/>
        <w:rPr>
          <w:b/>
          <w:noProof/>
          <w:sz w:val="24"/>
        </w:rPr>
      </w:pPr>
      <w:r w:rsidRPr="00DE2C39">
        <w:rPr>
          <w:b/>
          <w:noProof/>
          <w:sz w:val="24"/>
        </w:rPr>
        <w:t>Athens</w:t>
      </w:r>
      <w:r w:rsidR="001A2964" w:rsidRPr="00DE2C39">
        <w:rPr>
          <w:b/>
          <w:noProof/>
          <w:sz w:val="24"/>
        </w:rPr>
        <w:t xml:space="preserve">, </w:t>
      </w:r>
      <w:r w:rsidRPr="00DE2C39">
        <w:rPr>
          <w:b/>
          <w:noProof/>
          <w:sz w:val="24"/>
        </w:rPr>
        <w:t>Greece</w:t>
      </w:r>
      <w:r w:rsidR="001A2964" w:rsidRPr="00DE2C39">
        <w:rPr>
          <w:b/>
          <w:noProof/>
          <w:sz w:val="24"/>
        </w:rPr>
        <w:t xml:space="preserve">, </w:t>
      </w:r>
      <w:r w:rsidRPr="00DE2C39">
        <w:rPr>
          <w:b/>
          <w:noProof/>
          <w:sz w:val="24"/>
        </w:rPr>
        <w:t>26</w:t>
      </w:r>
      <w:r w:rsidR="00512039" w:rsidRPr="00DE2C39">
        <w:rPr>
          <w:b/>
          <w:noProof/>
          <w:sz w:val="24"/>
          <w:vertAlign w:val="superscript"/>
        </w:rPr>
        <w:t>t</w:t>
      </w:r>
      <w:r w:rsidR="009F428E" w:rsidRPr="00DE2C39">
        <w:rPr>
          <w:b/>
          <w:noProof/>
          <w:sz w:val="24"/>
          <w:vertAlign w:val="superscript"/>
        </w:rPr>
        <w:t>h</w:t>
      </w:r>
      <w:r w:rsidR="001A2964" w:rsidRPr="00DE2C39">
        <w:rPr>
          <w:b/>
          <w:noProof/>
          <w:sz w:val="24"/>
        </w:rPr>
        <w:t xml:space="preserve"> </w:t>
      </w:r>
      <w:r w:rsidRPr="00DE2C39">
        <w:rPr>
          <w:b/>
          <w:noProof/>
          <w:sz w:val="24"/>
        </w:rPr>
        <w:t xml:space="preserve">February </w:t>
      </w:r>
      <w:r w:rsidR="001A2964" w:rsidRPr="00DE2C39">
        <w:rPr>
          <w:b/>
          <w:noProof/>
          <w:sz w:val="24"/>
        </w:rPr>
        <w:t xml:space="preserve">– </w:t>
      </w:r>
      <w:r w:rsidR="009F428E" w:rsidRPr="00DE2C39">
        <w:rPr>
          <w:b/>
          <w:noProof/>
          <w:sz w:val="24"/>
        </w:rPr>
        <w:t>1</w:t>
      </w:r>
      <w:r w:rsidRPr="00DE2C39">
        <w:rPr>
          <w:b/>
          <w:noProof/>
          <w:sz w:val="24"/>
          <w:vertAlign w:val="superscript"/>
        </w:rPr>
        <w:t>st</w:t>
      </w:r>
      <w:r w:rsidR="001A2964" w:rsidRPr="00DE2C39">
        <w:rPr>
          <w:b/>
          <w:noProof/>
          <w:sz w:val="24"/>
        </w:rPr>
        <w:t xml:space="preserve"> </w:t>
      </w:r>
      <w:r w:rsidRPr="00DE2C39">
        <w:rPr>
          <w:b/>
          <w:noProof/>
          <w:sz w:val="24"/>
        </w:rPr>
        <w:t>March</w:t>
      </w:r>
      <w:r w:rsidR="001A2964" w:rsidRPr="00DE2C39">
        <w:rPr>
          <w:b/>
          <w:noProof/>
          <w:sz w:val="24"/>
        </w:rPr>
        <w:t xml:space="preserve"> 202</w:t>
      </w:r>
      <w:r w:rsidR="00E829D6" w:rsidRPr="00DE2C39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E2C3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E2C3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E2C39">
              <w:rPr>
                <w:i/>
                <w:noProof/>
                <w:sz w:val="14"/>
              </w:rPr>
              <w:t>CR-Form-v</w:t>
            </w:r>
            <w:r w:rsidR="008863B9" w:rsidRPr="00DE2C39">
              <w:rPr>
                <w:i/>
                <w:noProof/>
                <w:sz w:val="14"/>
              </w:rPr>
              <w:t>12.</w:t>
            </w:r>
            <w:r w:rsidR="008D3CCC" w:rsidRPr="00DE2C39">
              <w:rPr>
                <w:i/>
                <w:noProof/>
                <w:sz w:val="14"/>
              </w:rPr>
              <w:t>2</w:t>
            </w:r>
          </w:p>
        </w:tc>
      </w:tr>
      <w:tr w:rsidR="001E41F3" w:rsidRPr="00DE2C3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E2C3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2C3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E2C3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E2C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C3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E2C3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1151CA" w:rsidR="001E41F3" w:rsidRPr="00DE2C39" w:rsidRDefault="007165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E2C39">
              <w:rPr>
                <w:b/>
                <w:noProof/>
                <w:sz w:val="28"/>
              </w:rPr>
              <w:t>38.521-5</w:t>
            </w:r>
          </w:p>
        </w:tc>
        <w:tc>
          <w:tcPr>
            <w:tcW w:w="709" w:type="dxa"/>
          </w:tcPr>
          <w:p w14:paraId="77009707" w14:textId="77777777" w:rsidR="001E41F3" w:rsidRPr="00DE2C3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2C3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CCE952" w:rsidR="001E41F3" w:rsidRPr="00DE2C39" w:rsidRDefault="0071659B" w:rsidP="00547111">
            <w:pPr>
              <w:pStyle w:val="CRCoverPage"/>
              <w:spacing w:after="0"/>
              <w:rPr>
                <w:noProof/>
              </w:rPr>
            </w:pPr>
            <w:r w:rsidRPr="00DE2C39"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14:paraId="09D2C09B" w14:textId="77777777" w:rsidR="001E41F3" w:rsidRPr="00DE2C3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E2C3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5BFF9D" w:rsidR="001E41F3" w:rsidRPr="00DE2C39" w:rsidRDefault="001A30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E2C3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E2C3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E2C3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E48C97" w:rsidR="001E41F3" w:rsidRPr="00DE2C39" w:rsidRDefault="007165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E2C39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E2C3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2C3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E2C3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2C3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E2C3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E2C3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E2C3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E2C3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E2C3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E2C3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E2C39">
              <w:rPr>
                <w:rFonts w:cs="Arial"/>
                <w:i/>
                <w:noProof/>
              </w:rPr>
              <w:t>on using this form</w:t>
            </w:r>
            <w:r w:rsidR="0051580D" w:rsidRPr="00DE2C39">
              <w:rPr>
                <w:rFonts w:cs="Arial"/>
                <w:i/>
                <w:noProof/>
              </w:rPr>
              <w:t>: c</w:t>
            </w:r>
            <w:r w:rsidR="00F25D98" w:rsidRPr="00DE2C3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E2C39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E2C3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E2C39">
              <w:rPr>
                <w:rFonts w:cs="Arial"/>
                <w:i/>
                <w:noProof/>
              </w:rPr>
              <w:t>.</w:t>
            </w:r>
          </w:p>
        </w:tc>
      </w:tr>
      <w:tr w:rsidR="001E41F3" w:rsidRPr="00DE2C3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E2C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E2C3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E2C39" w14:paraId="0EE45D52" w14:textId="77777777" w:rsidTr="00A7671C">
        <w:tc>
          <w:tcPr>
            <w:tcW w:w="2835" w:type="dxa"/>
          </w:tcPr>
          <w:p w14:paraId="59860FA1" w14:textId="77777777" w:rsidR="00F25D98" w:rsidRPr="00DE2C3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E2C39">
              <w:rPr>
                <w:b/>
                <w:i/>
                <w:noProof/>
              </w:rPr>
              <w:t>Proposed change</w:t>
            </w:r>
            <w:r w:rsidR="00A7671C" w:rsidRPr="00DE2C39">
              <w:rPr>
                <w:b/>
                <w:i/>
                <w:noProof/>
              </w:rPr>
              <w:t xml:space="preserve"> </w:t>
            </w:r>
            <w:r w:rsidRPr="00DE2C3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E2C3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2C3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E2C3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E2C3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2C3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E2C3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E2C3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2C3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E2C3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E2C3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2C3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E2C3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E2C3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E2C3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E2C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C3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E2C3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C39">
              <w:rPr>
                <w:b/>
                <w:i/>
                <w:noProof/>
              </w:rPr>
              <w:t>Title:</w:t>
            </w:r>
            <w:r w:rsidRPr="00DE2C3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CB2EC7" w:rsidR="001E41F3" w:rsidRPr="00DE2C39" w:rsidRDefault="0071659B">
            <w:pPr>
              <w:pStyle w:val="CRCoverPage"/>
              <w:spacing w:after="0"/>
              <w:ind w:left="100"/>
              <w:rPr>
                <w:noProof/>
              </w:rPr>
            </w:pPr>
            <w:r w:rsidRPr="00DE2C39">
              <w:t>Splitting the NR NTN frequency error test case</w:t>
            </w:r>
          </w:p>
        </w:tc>
      </w:tr>
      <w:tr w:rsidR="001E41F3" w:rsidRPr="00DE2C3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E2C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E2C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C3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E2C3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C3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A3A3EE" w:rsidR="001E41F3" w:rsidRPr="00DE2C39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DE2C39">
              <w:t>ROHDE &amp; SCHWARZ</w:t>
            </w:r>
            <w:r w:rsidR="00AB267B" w:rsidRPr="00DE2C39">
              <w:t>, Keysight Technologies UK Ltd</w:t>
            </w:r>
            <w:r w:rsidR="00664CCB" w:rsidRPr="00DE2C39">
              <w:t>, ZTE Corporation</w:t>
            </w:r>
          </w:p>
        </w:tc>
      </w:tr>
      <w:tr w:rsidR="001E41F3" w:rsidRPr="00DE2C3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E2C3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C3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Pr="00DE2C39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E2C39">
              <w:t>R5</w:t>
            </w:r>
          </w:p>
        </w:tc>
      </w:tr>
      <w:tr w:rsidR="001E41F3" w:rsidRPr="00DE2C3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E2C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E2C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C3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E2C3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C39">
              <w:rPr>
                <w:b/>
                <w:i/>
                <w:noProof/>
              </w:rPr>
              <w:t>Work item code</w:t>
            </w:r>
            <w:r w:rsidR="0051580D" w:rsidRPr="00DE2C3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FD7495" w:rsidR="001E41F3" w:rsidRPr="00DE2C39" w:rsidRDefault="0071659B">
            <w:pPr>
              <w:pStyle w:val="CRCoverPage"/>
              <w:spacing w:after="0"/>
              <w:ind w:left="100"/>
              <w:rPr>
                <w:noProof/>
              </w:rPr>
            </w:pPr>
            <w:r w:rsidRPr="00DE2C39">
              <w:rPr>
                <w:noProof/>
              </w:rPr>
              <w:t>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E2C3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E2C3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2C3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BB72CD" w:rsidR="001E41F3" w:rsidRPr="00DE2C39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DE2C39">
              <w:rPr>
                <w:noProof/>
              </w:rPr>
              <w:t>202</w:t>
            </w:r>
            <w:r w:rsidR="00E9581F" w:rsidRPr="00DE2C39">
              <w:rPr>
                <w:noProof/>
              </w:rPr>
              <w:t>4</w:t>
            </w:r>
            <w:r w:rsidRPr="00DE2C39">
              <w:rPr>
                <w:noProof/>
              </w:rPr>
              <w:t>-</w:t>
            </w:r>
            <w:r w:rsidR="00E9581F" w:rsidRPr="00DE2C39">
              <w:rPr>
                <w:noProof/>
              </w:rPr>
              <w:t>02</w:t>
            </w:r>
            <w:r w:rsidRPr="00DE2C39">
              <w:rPr>
                <w:noProof/>
              </w:rPr>
              <w:t>-</w:t>
            </w:r>
            <w:r w:rsidR="0068654E" w:rsidRPr="00DE2C39">
              <w:rPr>
                <w:noProof/>
              </w:rPr>
              <w:t>29</w:t>
            </w:r>
          </w:p>
        </w:tc>
      </w:tr>
      <w:tr w:rsidR="001E41F3" w:rsidRPr="00DE2C3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E2C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E2C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E2C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E2C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E2C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C3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E2C3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C3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Pr="00DE2C39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E2C3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E2C3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E2C3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E2C3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775985" w:rsidR="001E41F3" w:rsidRPr="00DE2C39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DE2C39">
              <w:rPr>
                <w:noProof/>
              </w:rPr>
              <w:t>Rel-1</w:t>
            </w:r>
            <w:r w:rsidR="00E9581F" w:rsidRPr="00DE2C39">
              <w:rPr>
                <w:noProof/>
              </w:rPr>
              <w:t>8</w:t>
            </w:r>
          </w:p>
        </w:tc>
      </w:tr>
      <w:tr w:rsidR="001E41F3" w:rsidRPr="00DE2C3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E2C3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E2C3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E2C39">
              <w:rPr>
                <w:i/>
                <w:noProof/>
                <w:sz w:val="18"/>
              </w:rPr>
              <w:t xml:space="preserve">Use </w:t>
            </w:r>
            <w:r w:rsidRPr="00DE2C39">
              <w:rPr>
                <w:i/>
                <w:noProof/>
                <w:sz w:val="18"/>
                <w:u w:val="single"/>
              </w:rPr>
              <w:t>one</w:t>
            </w:r>
            <w:r w:rsidRPr="00DE2C39">
              <w:rPr>
                <w:i/>
                <w:noProof/>
                <w:sz w:val="18"/>
              </w:rPr>
              <w:t xml:space="preserve"> of the following categories:</w:t>
            </w:r>
            <w:r w:rsidRPr="00DE2C39">
              <w:rPr>
                <w:b/>
                <w:i/>
                <w:noProof/>
                <w:sz w:val="18"/>
              </w:rPr>
              <w:br/>
              <w:t>F</w:t>
            </w:r>
            <w:r w:rsidRPr="00DE2C39">
              <w:rPr>
                <w:i/>
                <w:noProof/>
                <w:sz w:val="18"/>
              </w:rPr>
              <w:t xml:space="preserve">  (correction)</w:t>
            </w:r>
            <w:r w:rsidRPr="00DE2C39">
              <w:rPr>
                <w:i/>
                <w:noProof/>
                <w:sz w:val="18"/>
              </w:rPr>
              <w:br/>
            </w:r>
            <w:r w:rsidRPr="00DE2C39">
              <w:rPr>
                <w:b/>
                <w:i/>
                <w:noProof/>
                <w:sz w:val="18"/>
              </w:rPr>
              <w:t>A</w:t>
            </w:r>
            <w:r w:rsidRPr="00DE2C39">
              <w:rPr>
                <w:i/>
                <w:noProof/>
                <w:sz w:val="18"/>
              </w:rPr>
              <w:t xml:space="preserve">  (</w:t>
            </w:r>
            <w:r w:rsidR="00DE34CF" w:rsidRPr="00DE2C39">
              <w:rPr>
                <w:i/>
                <w:noProof/>
                <w:sz w:val="18"/>
              </w:rPr>
              <w:t xml:space="preserve">mirror </w:t>
            </w:r>
            <w:r w:rsidRPr="00DE2C39">
              <w:rPr>
                <w:i/>
                <w:noProof/>
                <w:sz w:val="18"/>
              </w:rPr>
              <w:t>correspond</w:t>
            </w:r>
            <w:r w:rsidR="00DE34CF" w:rsidRPr="00DE2C39">
              <w:rPr>
                <w:i/>
                <w:noProof/>
                <w:sz w:val="18"/>
              </w:rPr>
              <w:t xml:space="preserve">ing </w:t>
            </w:r>
            <w:r w:rsidRPr="00DE2C39">
              <w:rPr>
                <w:i/>
                <w:noProof/>
                <w:sz w:val="18"/>
              </w:rPr>
              <w:t xml:space="preserve">to a </w:t>
            </w:r>
            <w:r w:rsidR="00DE34CF" w:rsidRPr="00DE2C39">
              <w:rPr>
                <w:i/>
                <w:noProof/>
                <w:sz w:val="18"/>
              </w:rPr>
              <w:t xml:space="preserve">change </w:t>
            </w:r>
            <w:r w:rsidRPr="00DE2C39">
              <w:rPr>
                <w:i/>
                <w:noProof/>
                <w:sz w:val="18"/>
              </w:rPr>
              <w:t xml:space="preserve">in an earlier </w:t>
            </w:r>
            <w:r w:rsidR="00665C47" w:rsidRPr="00DE2C39">
              <w:rPr>
                <w:i/>
                <w:noProof/>
                <w:sz w:val="18"/>
              </w:rPr>
              <w:tab/>
            </w:r>
            <w:r w:rsidR="00665C47" w:rsidRPr="00DE2C39">
              <w:rPr>
                <w:i/>
                <w:noProof/>
                <w:sz w:val="18"/>
              </w:rPr>
              <w:tab/>
            </w:r>
            <w:r w:rsidR="00665C47" w:rsidRPr="00DE2C39">
              <w:rPr>
                <w:i/>
                <w:noProof/>
                <w:sz w:val="18"/>
              </w:rPr>
              <w:tab/>
            </w:r>
            <w:r w:rsidR="00665C47" w:rsidRPr="00DE2C39">
              <w:rPr>
                <w:i/>
                <w:noProof/>
                <w:sz w:val="18"/>
              </w:rPr>
              <w:tab/>
            </w:r>
            <w:r w:rsidR="00665C47" w:rsidRPr="00DE2C39">
              <w:rPr>
                <w:i/>
                <w:noProof/>
                <w:sz w:val="18"/>
              </w:rPr>
              <w:tab/>
            </w:r>
            <w:r w:rsidR="00665C47" w:rsidRPr="00DE2C39">
              <w:rPr>
                <w:i/>
                <w:noProof/>
                <w:sz w:val="18"/>
              </w:rPr>
              <w:tab/>
            </w:r>
            <w:r w:rsidR="00665C47" w:rsidRPr="00DE2C39">
              <w:rPr>
                <w:i/>
                <w:noProof/>
                <w:sz w:val="18"/>
              </w:rPr>
              <w:tab/>
            </w:r>
            <w:r w:rsidR="00665C47" w:rsidRPr="00DE2C39">
              <w:rPr>
                <w:i/>
                <w:noProof/>
                <w:sz w:val="18"/>
              </w:rPr>
              <w:tab/>
            </w:r>
            <w:r w:rsidR="00665C47" w:rsidRPr="00DE2C39">
              <w:rPr>
                <w:i/>
                <w:noProof/>
                <w:sz w:val="18"/>
              </w:rPr>
              <w:tab/>
            </w:r>
            <w:r w:rsidR="00665C47" w:rsidRPr="00DE2C39">
              <w:rPr>
                <w:i/>
                <w:noProof/>
                <w:sz w:val="18"/>
              </w:rPr>
              <w:tab/>
            </w:r>
            <w:r w:rsidR="00665C47" w:rsidRPr="00DE2C39">
              <w:rPr>
                <w:i/>
                <w:noProof/>
                <w:sz w:val="18"/>
              </w:rPr>
              <w:tab/>
            </w:r>
            <w:r w:rsidR="00665C47" w:rsidRPr="00DE2C39">
              <w:rPr>
                <w:i/>
                <w:noProof/>
                <w:sz w:val="18"/>
              </w:rPr>
              <w:tab/>
            </w:r>
            <w:r w:rsidR="00665C47" w:rsidRPr="00DE2C39">
              <w:rPr>
                <w:i/>
                <w:noProof/>
                <w:sz w:val="18"/>
              </w:rPr>
              <w:tab/>
            </w:r>
            <w:r w:rsidRPr="00DE2C39">
              <w:rPr>
                <w:i/>
                <w:noProof/>
                <w:sz w:val="18"/>
              </w:rPr>
              <w:t>release)</w:t>
            </w:r>
            <w:r w:rsidRPr="00DE2C39">
              <w:rPr>
                <w:i/>
                <w:noProof/>
                <w:sz w:val="18"/>
              </w:rPr>
              <w:br/>
            </w:r>
            <w:r w:rsidRPr="00DE2C39">
              <w:rPr>
                <w:b/>
                <w:i/>
                <w:noProof/>
                <w:sz w:val="18"/>
              </w:rPr>
              <w:t>B</w:t>
            </w:r>
            <w:r w:rsidRPr="00DE2C39">
              <w:rPr>
                <w:i/>
                <w:noProof/>
                <w:sz w:val="18"/>
              </w:rPr>
              <w:t xml:space="preserve">  (addition of feature), </w:t>
            </w:r>
            <w:r w:rsidRPr="00DE2C39">
              <w:rPr>
                <w:i/>
                <w:noProof/>
                <w:sz w:val="18"/>
              </w:rPr>
              <w:br/>
            </w:r>
            <w:r w:rsidRPr="00DE2C39">
              <w:rPr>
                <w:b/>
                <w:i/>
                <w:noProof/>
                <w:sz w:val="18"/>
              </w:rPr>
              <w:t>C</w:t>
            </w:r>
            <w:r w:rsidRPr="00DE2C39">
              <w:rPr>
                <w:i/>
                <w:noProof/>
                <w:sz w:val="18"/>
              </w:rPr>
              <w:t xml:space="preserve">  (functional modification of feature)</w:t>
            </w:r>
            <w:r w:rsidRPr="00DE2C39">
              <w:rPr>
                <w:i/>
                <w:noProof/>
                <w:sz w:val="18"/>
              </w:rPr>
              <w:br/>
            </w:r>
            <w:r w:rsidRPr="00DE2C39">
              <w:rPr>
                <w:b/>
                <w:i/>
                <w:noProof/>
                <w:sz w:val="18"/>
              </w:rPr>
              <w:t>D</w:t>
            </w:r>
            <w:r w:rsidRPr="00DE2C3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E2C39" w:rsidRDefault="001E41F3">
            <w:pPr>
              <w:pStyle w:val="CRCoverPage"/>
              <w:rPr>
                <w:noProof/>
              </w:rPr>
            </w:pPr>
            <w:r w:rsidRPr="00DE2C39">
              <w:rPr>
                <w:noProof/>
                <w:sz w:val="18"/>
              </w:rPr>
              <w:t>Detailed explanations of the above categories can</w:t>
            </w:r>
            <w:r w:rsidRPr="00DE2C3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E2C3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E2C3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DE2C3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E2C39">
              <w:rPr>
                <w:i/>
                <w:noProof/>
                <w:sz w:val="18"/>
              </w:rPr>
              <w:t xml:space="preserve">Use </w:t>
            </w:r>
            <w:r w:rsidRPr="00DE2C39">
              <w:rPr>
                <w:i/>
                <w:noProof/>
                <w:sz w:val="18"/>
                <w:u w:val="single"/>
              </w:rPr>
              <w:t>one</w:t>
            </w:r>
            <w:r w:rsidRPr="00DE2C39">
              <w:rPr>
                <w:i/>
                <w:noProof/>
                <w:sz w:val="18"/>
              </w:rPr>
              <w:t xml:space="preserve"> of the following releases:</w:t>
            </w:r>
            <w:r w:rsidRPr="00DE2C39">
              <w:rPr>
                <w:i/>
                <w:noProof/>
                <w:sz w:val="18"/>
              </w:rPr>
              <w:br/>
              <w:t>Rel-8</w:t>
            </w:r>
            <w:r w:rsidRPr="00DE2C39">
              <w:rPr>
                <w:i/>
                <w:noProof/>
                <w:sz w:val="18"/>
              </w:rPr>
              <w:tab/>
              <w:t>(Release 8)</w:t>
            </w:r>
            <w:r w:rsidR="007C2097" w:rsidRPr="00DE2C39">
              <w:rPr>
                <w:i/>
                <w:noProof/>
                <w:sz w:val="18"/>
              </w:rPr>
              <w:br/>
              <w:t>Rel-9</w:t>
            </w:r>
            <w:r w:rsidR="007C2097" w:rsidRPr="00DE2C39">
              <w:rPr>
                <w:i/>
                <w:noProof/>
                <w:sz w:val="18"/>
              </w:rPr>
              <w:tab/>
              <w:t>(Release 9)</w:t>
            </w:r>
            <w:r w:rsidR="009777D9" w:rsidRPr="00DE2C39">
              <w:rPr>
                <w:i/>
                <w:noProof/>
                <w:sz w:val="18"/>
              </w:rPr>
              <w:br/>
              <w:t>Rel-10</w:t>
            </w:r>
            <w:r w:rsidR="009777D9" w:rsidRPr="00DE2C39">
              <w:rPr>
                <w:i/>
                <w:noProof/>
                <w:sz w:val="18"/>
              </w:rPr>
              <w:tab/>
              <w:t>(Release 10)</w:t>
            </w:r>
            <w:r w:rsidR="000C038A" w:rsidRPr="00DE2C39">
              <w:rPr>
                <w:i/>
                <w:noProof/>
                <w:sz w:val="18"/>
              </w:rPr>
              <w:br/>
              <w:t>Rel-11</w:t>
            </w:r>
            <w:r w:rsidR="000C038A" w:rsidRPr="00DE2C39">
              <w:rPr>
                <w:i/>
                <w:noProof/>
                <w:sz w:val="18"/>
              </w:rPr>
              <w:tab/>
              <w:t>(Release 11)</w:t>
            </w:r>
            <w:r w:rsidR="000C038A" w:rsidRPr="00DE2C39">
              <w:rPr>
                <w:i/>
                <w:noProof/>
                <w:sz w:val="18"/>
              </w:rPr>
              <w:br/>
            </w:r>
            <w:r w:rsidR="002E472E" w:rsidRPr="00DE2C39">
              <w:rPr>
                <w:i/>
                <w:noProof/>
                <w:sz w:val="18"/>
              </w:rPr>
              <w:t>…</w:t>
            </w:r>
            <w:r w:rsidR="0051580D" w:rsidRPr="00DE2C39">
              <w:rPr>
                <w:i/>
                <w:noProof/>
                <w:sz w:val="18"/>
              </w:rPr>
              <w:br/>
            </w:r>
            <w:r w:rsidR="00E34898" w:rsidRPr="00DE2C39">
              <w:rPr>
                <w:i/>
                <w:noProof/>
                <w:sz w:val="18"/>
              </w:rPr>
              <w:t>Rel-16</w:t>
            </w:r>
            <w:r w:rsidR="00E34898" w:rsidRPr="00DE2C39">
              <w:rPr>
                <w:i/>
                <w:noProof/>
                <w:sz w:val="18"/>
              </w:rPr>
              <w:tab/>
              <w:t>(Release 16)</w:t>
            </w:r>
            <w:r w:rsidR="002E472E" w:rsidRPr="00DE2C39">
              <w:rPr>
                <w:i/>
                <w:noProof/>
                <w:sz w:val="18"/>
              </w:rPr>
              <w:br/>
              <w:t>Rel-17</w:t>
            </w:r>
            <w:r w:rsidR="002E472E" w:rsidRPr="00DE2C39">
              <w:rPr>
                <w:i/>
                <w:noProof/>
                <w:sz w:val="18"/>
              </w:rPr>
              <w:tab/>
              <w:t>(Release 17)</w:t>
            </w:r>
            <w:r w:rsidR="002E472E" w:rsidRPr="00DE2C39">
              <w:rPr>
                <w:i/>
                <w:noProof/>
                <w:sz w:val="18"/>
              </w:rPr>
              <w:br/>
              <w:t>Rel-18</w:t>
            </w:r>
            <w:r w:rsidR="002E472E" w:rsidRPr="00DE2C39">
              <w:rPr>
                <w:i/>
                <w:noProof/>
                <w:sz w:val="18"/>
              </w:rPr>
              <w:tab/>
              <w:t>(Release 18)</w:t>
            </w:r>
            <w:r w:rsidR="00C870F6" w:rsidRPr="00DE2C39">
              <w:rPr>
                <w:i/>
                <w:noProof/>
                <w:sz w:val="18"/>
              </w:rPr>
              <w:br/>
              <w:t>Rel-19</w:t>
            </w:r>
            <w:r w:rsidR="00653DE4" w:rsidRPr="00DE2C3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DE2C39" w14:paraId="7FBEB8E7" w14:textId="77777777" w:rsidTr="00547111">
        <w:tc>
          <w:tcPr>
            <w:tcW w:w="1843" w:type="dxa"/>
          </w:tcPr>
          <w:p w14:paraId="44A3A604" w14:textId="77777777" w:rsidR="001E41F3" w:rsidRPr="00DE2C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E2C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C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E2C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59323554"/>
            <w:r w:rsidRPr="00DE2C3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576470" w:rsidR="001E41F3" w:rsidRPr="00DE2C39" w:rsidRDefault="00E54C57">
            <w:pPr>
              <w:pStyle w:val="CRCoverPage"/>
              <w:spacing w:after="0"/>
              <w:ind w:left="100"/>
              <w:rPr>
                <w:noProof/>
              </w:rPr>
            </w:pPr>
            <w:r w:rsidRPr="00DE2C39">
              <w:rPr>
                <w:noProof/>
              </w:rPr>
              <w:t xml:space="preserve">Pre-configuration inside the test procedure breaks test case automatization. In order to allow grouping of test cases with same pre-configuration in order to execute them without manual interaction, splitting of the </w:t>
            </w:r>
            <w:r w:rsidR="001C1479" w:rsidRPr="00DE2C39">
              <w:rPr>
                <w:noProof/>
              </w:rPr>
              <w:t xml:space="preserve">NTN </w:t>
            </w:r>
            <w:r w:rsidRPr="00DE2C39">
              <w:rPr>
                <w:noProof/>
              </w:rPr>
              <w:t>frequency error test case is required. For details refer to the discussion in R5-241360.</w:t>
            </w:r>
          </w:p>
        </w:tc>
      </w:tr>
      <w:tr w:rsidR="001E41F3" w:rsidRPr="00DE2C3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E2C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E2C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C3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E2C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C39">
              <w:rPr>
                <w:b/>
                <w:i/>
                <w:noProof/>
              </w:rPr>
              <w:t>Summary of change</w:t>
            </w:r>
            <w:r w:rsidR="0051580D" w:rsidRPr="00DE2C3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AE929C" w14:textId="77777777" w:rsidR="001E41F3" w:rsidRPr="00DE2C39" w:rsidRDefault="002444AC" w:rsidP="002444AC">
            <w:pPr>
              <w:pStyle w:val="CRCoverPage"/>
              <w:spacing w:after="0"/>
              <w:ind w:left="100"/>
              <w:rPr>
                <w:noProof/>
              </w:rPr>
            </w:pPr>
            <w:r w:rsidRPr="00DE2C39">
              <w:rPr>
                <w:noProof/>
              </w:rPr>
              <w:t>The NTN frequency error test case 6.4.1 has been split into 6.4.1</w:t>
            </w:r>
            <w:r w:rsidR="00EB45DF" w:rsidRPr="00DE2C39">
              <w:rPr>
                <w:noProof/>
              </w:rPr>
              <w:t>_1</w:t>
            </w:r>
            <w:r w:rsidRPr="00DE2C39">
              <w:rPr>
                <w:noProof/>
              </w:rPr>
              <w:t xml:space="preserve"> with GSO ephemeris and 6.4.1</w:t>
            </w:r>
            <w:r w:rsidR="00890333" w:rsidRPr="00DE2C39">
              <w:rPr>
                <w:noProof/>
              </w:rPr>
              <w:t>_2</w:t>
            </w:r>
            <w:r w:rsidRPr="00DE2C39">
              <w:rPr>
                <w:noProof/>
              </w:rPr>
              <w:t xml:space="preserve"> with NGSO ephemeris.</w:t>
            </w:r>
          </w:p>
          <w:p w14:paraId="31C656EC" w14:textId="0CA70FB1" w:rsidR="007054B2" w:rsidRPr="00DE2C39" w:rsidRDefault="007054B2" w:rsidP="002444AC">
            <w:pPr>
              <w:pStyle w:val="CRCoverPage"/>
              <w:spacing w:after="0"/>
              <w:ind w:left="100"/>
              <w:rPr>
                <w:noProof/>
              </w:rPr>
            </w:pPr>
            <w:r w:rsidRPr="00DE2C39">
              <w:rPr>
                <w:noProof/>
              </w:rPr>
              <w:t>Editor's note has been removed.</w:t>
            </w:r>
          </w:p>
        </w:tc>
      </w:tr>
      <w:tr w:rsidR="001E41F3" w:rsidRPr="00DE2C3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E2C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E2C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C3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E2C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C3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006ABD" w:rsidR="001E41F3" w:rsidRPr="00DE2C39" w:rsidRDefault="002444AC">
            <w:pPr>
              <w:pStyle w:val="CRCoverPage"/>
              <w:spacing w:after="0"/>
              <w:ind w:left="100"/>
              <w:rPr>
                <w:noProof/>
              </w:rPr>
            </w:pPr>
            <w:r w:rsidRPr="00DE2C39">
              <w:rPr>
                <w:noProof/>
              </w:rPr>
              <w:t>Test case automatization remains prevented and test time cannot be reduced due to manual interaction.</w:t>
            </w:r>
          </w:p>
        </w:tc>
      </w:tr>
      <w:tr w:rsidR="001E41F3" w:rsidRPr="00DE2C3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E2C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E2C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C3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E2C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C3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993F54" w14:textId="25C0D242" w:rsidR="001E41F3" w:rsidRPr="00DE2C39" w:rsidRDefault="002444AC">
            <w:pPr>
              <w:pStyle w:val="CRCoverPage"/>
              <w:spacing w:after="0"/>
              <w:ind w:left="100"/>
            </w:pPr>
            <w:r w:rsidRPr="00DE2C39">
              <w:rPr>
                <w:noProof/>
              </w:rPr>
              <w:t xml:space="preserve">6.4.1, </w:t>
            </w:r>
            <w:r w:rsidR="00075B96" w:rsidRPr="00DE2C39">
              <w:rPr>
                <w:noProof/>
              </w:rPr>
              <w:t xml:space="preserve">6.4.1_1 </w:t>
            </w:r>
            <w:r w:rsidR="00DE523B" w:rsidRPr="00DE2C39">
              <w:rPr>
                <w:noProof/>
              </w:rPr>
              <w:t>(</w:t>
            </w:r>
            <w:r w:rsidR="00075B96" w:rsidRPr="00DE2C39">
              <w:rPr>
                <w:noProof/>
              </w:rPr>
              <w:t>new</w:t>
            </w:r>
            <w:r w:rsidR="00DE523B" w:rsidRPr="00DE2C39">
              <w:rPr>
                <w:noProof/>
              </w:rPr>
              <w:t>)</w:t>
            </w:r>
            <w:r w:rsidR="00075B96" w:rsidRPr="00DE2C39">
              <w:rPr>
                <w:noProof/>
              </w:rPr>
              <w:t xml:space="preserve">, </w:t>
            </w:r>
            <w:r w:rsidRPr="00DE2C39">
              <w:t>6.4.1</w:t>
            </w:r>
            <w:r w:rsidR="00890333" w:rsidRPr="00DE2C39">
              <w:t>_2</w:t>
            </w:r>
            <w:r w:rsidRPr="00DE2C39">
              <w:t xml:space="preserve"> (new)</w:t>
            </w:r>
          </w:p>
          <w:p w14:paraId="2E8CC96B" w14:textId="541F4EDC" w:rsidR="003732DA" w:rsidRPr="00DE2C39" w:rsidRDefault="003732DA">
            <w:pPr>
              <w:pStyle w:val="CRCoverPage"/>
              <w:spacing w:after="0"/>
              <w:ind w:left="100"/>
              <w:rPr>
                <w:noProof/>
              </w:rPr>
            </w:pPr>
            <w:r w:rsidRPr="00DE2C39">
              <w:rPr>
                <w:noProof/>
              </w:rPr>
              <w:t>F.1.2, F.3.2</w:t>
            </w:r>
          </w:p>
        </w:tc>
      </w:tr>
      <w:tr w:rsidR="001E41F3" w:rsidRPr="00DE2C3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E2C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E2C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C3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E2C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E2C3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C3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E2C3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C3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E2C3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E2C3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E2C3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E2C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C3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E2C3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Pr="00DE2C39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C3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E2C3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E2C39">
              <w:rPr>
                <w:noProof/>
              </w:rPr>
              <w:t xml:space="preserve"> Other core specifications</w:t>
            </w:r>
            <w:r w:rsidRPr="00DE2C3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E2C3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2C39">
              <w:rPr>
                <w:noProof/>
              </w:rPr>
              <w:t xml:space="preserve">TS/TR ... CR ... </w:t>
            </w:r>
          </w:p>
        </w:tc>
      </w:tr>
      <w:tr w:rsidR="001E41F3" w:rsidRPr="00DE2C3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E2C3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2C3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1F09F3" w:rsidR="001E41F3" w:rsidRPr="00DE2C39" w:rsidRDefault="007165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C39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CD5C8A" w:rsidR="001E41F3" w:rsidRPr="00DE2C3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DE2C39" w:rsidRDefault="001E41F3">
            <w:pPr>
              <w:pStyle w:val="CRCoverPage"/>
              <w:spacing w:after="0"/>
              <w:rPr>
                <w:noProof/>
              </w:rPr>
            </w:pPr>
            <w:r w:rsidRPr="00DE2C3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0642A2C" w:rsidR="001E41F3" w:rsidRPr="00DE2C3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2C39">
              <w:rPr>
                <w:noProof/>
              </w:rPr>
              <w:t xml:space="preserve">TS/TR </w:t>
            </w:r>
            <w:r w:rsidR="0071659B" w:rsidRPr="00DE2C39">
              <w:rPr>
                <w:noProof/>
              </w:rPr>
              <w:t xml:space="preserve">38.522 </w:t>
            </w:r>
            <w:r w:rsidRPr="00DE2C39">
              <w:rPr>
                <w:noProof/>
              </w:rPr>
              <w:t xml:space="preserve">CR </w:t>
            </w:r>
            <w:r w:rsidR="0071659B" w:rsidRPr="00DE2C39">
              <w:rPr>
                <w:noProof/>
              </w:rPr>
              <w:t>0400</w:t>
            </w:r>
            <w:r w:rsidRPr="00DE2C39">
              <w:rPr>
                <w:noProof/>
              </w:rPr>
              <w:t xml:space="preserve"> </w:t>
            </w:r>
          </w:p>
        </w:tc>
      </w:tr>
      <w:tr w:rsidR="001E41F3" w:rsidRPr="00DE2C3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E2C3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2C39">
              <w:rPr>
                <w:b/>
                <w:i/>
                <w:noProof/>
              </w:rPr>
              <w:t xml:space="preserve">(show </w:t>
            </w:r>
            <w:r w:rsidR="00592D74" w:rsidRPr="00DE2C39">
              <w:rPr>
                <w:b/>
                <w:i/>
                <w:noProof/>
              </w:rPr>
              <w:t xml:space="preserve">related </w:t>
            </w:r>
            <w:r w:rsidRPr="00DE2C39">
              <w:rPr>
                <w:b/>
                <w:i/>
                <w:noProof/>
              </w:rPr>
              <w:t>CR</w:t>
            </w:r>
            <w:r w:rsidR="00592D74" w:rsidRPr="00DE2C39">
              <w:rPr>
                <w:b/>
                <w:i/>
                <w:noProof/>
              </w:rPr>
              <w:t>s</w:t>
            </w:r>
            <w:r w:rsidRPr="00DE2C3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E2C3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Pr="00DE2C39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C3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E2C39" w:rsidRDefault="001E41F3">
            <w:pPr>
              <w:pStyle w:val="CRCoverPage"/>
              <w:spacing w:after="0"/>
              <w:rPr>
                <w:noProof/>
              </w:rPr>
            </w:pPr>
            <w:r w:rsidRPr="00DE2C3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E2C3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2C39">
              <w:rPr>
                <w:noProof/>
              </w:rPr>
              <w:t>TS</w:t>
            </w:r>
            <w:r w:rsidR="000A6394" w:rsidRPr="00DE2C39">
              <w:rPr>
                <w:noProof/>
              </w:rPr>
              <w:t xml:space="preserve">/TR ... CR ... </w:t>
            </w:r>
          </w:p>
        </w:tc>
      </w:tr>
      <w:tr w:rsidR="001E41F3" w:rsidRPr="00DE2C3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E2C3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E2C3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2C3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E2C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C3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692682" w:rsidR="00503919" w:rsidRPr="00DE2C39" w:rsidRDefault="0071659B">
            <w:pPr>
              <w:pStyle w:val="CRCoverPage"/>
              <w:spacing w:after="0"/>
              <w:ind w:left="100"/>
              <w:rPr>
                <w:noProof/>
              </w:rPr>
            </w:pPr>
            <w:r w:rsidRPr="00DE2C39">
              <w:rPr>
                <w:noProof/>
              </w:rPr>
              <w:t>Discussion paper in R5-241360, applicability update in CR R5-241</w:t>
            </w:r>
            <w:r w:rsidR="00391193" w:rsidRPr="00DE2C39">
              <w:rPr>
                <w:noProof/>
              </w:rPr>
              <w:t>906</w:t>
            </w:r>
          </w:p>
        </w:tc>
      </w:tr>
      <w:bookmarkEnd w:id="1"/>
      <w:tr w:rsidR="008863B9" w:rsidRPr="00DE2C3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E2C3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E2C3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E2C3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E2C3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C3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7BF145" w:rsidR="008863B9" w:rsidRPr="00DE2C39" w:rsidRDefault="001A3060">
            <w:pPr>
              <w:pStyle w:val="CRCoverPage"/>
              <w:spacing w:after="0"/>
              <w:ind w:left="100"/>
              <w:rPr>
                <w:noProof/>
              </w:rPr>
            </w:pPr>
            <w:r w:rsidRPr="00DE2C39">
              <w:rPr>
                <w:noProof/>
              </w:rPr>
              <w:t>This is the final outcome of five revisions of R5-241361.</w:t>
            </w:r>
          </w:p>
        </w:tc>
      </w:tr>
    </w:tbl>
    <w:p w14:paraId="17759814" w14:textId="77777777" w:rsidR="001E41F3" w:rsidRPr="00DE2C3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E2C39" w:rsidRDefault="001E41F3">
      <w:pPr>
        <w:rPr>
          <w:noProof/>
        </w:rPr>
        <w:sectPr w:rsidR="001E41F3" w:rsidRPr="00DE2C3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1D774A" w14:textId="77777777" w:rsidR="00414863" w:rsidRPr="00DE2C39" w:rsidRDefault="00414863" w:rsidP="000C5DA4">
      <w:pPr>
        <w:rPr>
          <w:rFonts w:ascii="Arial" w:hAnsi="Arial" w:cs="Arial"/>
          <w:color w:val="0000FF"/>
          <w:sz w:val="28"/>
        </w:rPr>
      </w:pPr>
      <w:r w:rsidRPr="00DE2C39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1B798A09" w14:textId="7892E674" w:rsidR="00414863" w:rsidRPr="00DE2C39" w:rsidRDefault="00414863" w:rsidP="00414863">
      <w:pPr>
        <w:pStyle w:val="berschrift3"/>
      </w:pPr>
      <w:bookmarkStart w:id="2" w:name="_Toc152356626"/>
      <w:r w:rsidRPr="00DE2C39">
        <w:t>6.4.1</w:t>
      </w:r>
      <w:r w:rsidRPr="00DE2C39">
        <w:tab/>
        <w:t>Frequency error</w:t>
      </w:r>
      <w:bookmarkEnd w:id="2"/>
    </w:p>
    <w:p w14:paraId="6BBFE9B9" w14:textId="20E8F84F" w:rsidR="00075B96" w:rsidRPr="00DE2C39" w:rsidRDefault="00075B96" w:rsidP="00075B96">
      <w:pPr>
        <w:pStyle w:val="berschrift3"/>
        <w:rPr>
          <w:ins w:id="3" w:author="R&amp;S" w:date="2024-02-28T11:31:00Z"/>
        </w:rPr>
      </w:pPr>
      <w:ins w:id="4" w:author="R&amp;S" w:date="2024-02-28T11:31:00Z">
        <w:r w:rsidRPr="00DE2C39">
          <w:t>6.4.1_1</w:t>
        </w:r>
        <w:r w:rsidRPr="00DE2C39">
          <w:tab/>
          <w:t>Frequency error with GSO ephemeris</w:t>
        </w:r>
      </w:ins>
    </w:p>
    <w:p w14:paraId="20B14992" w14:textId="75E3132E" w:rsidR="00414863" w:rsidRPr="00DE2C39" w:rsidDel="00503919" w:rsidRDefault="00414863" w:rsidP="00414863">
      <w:pPr>
        <w:pStyle w:val="EditorsNote"/>
        <w:rPr>
          <w:del w:id="5" w:author="R&amp;S" w:date="2024-02-29T15:40:00Z"/>
        </w:rPr>
      </w:pPr>
      <w:del w:id="6" w:author="R&amp;S" w:date="2024-02-29T15:40:00Z">
        <w:r w:rsidRPr="00DE2C39" w:rsidDel="00503919">
          <w:delText>Editor's Note: This clause is incomplete. The following aspects are either missing or not yet determined:</w:delText>
        </w:r>
      </w:del>
    </w:p>
    <w:p w14:paraId="4C6038C2" w14:textId="2DDF7A60" w:rsidR="00414863" w:rsidRPr="00DE2C39" w:rsidDel="00503919" w:rsidRDefault="00414863" w:rsidP="00414863">
      <w:pPr>
        <w:pStyle w:val="EditorsNote"/>
        <w:rPr>
          <w:del w:id="7" w:author="R&amp;S" w:date="2024-02-29T15:40:00Z"/>
          <w:lang w:eastAsia="zh-TW"/>
        </w:rPr>
      </w:pPr>
      <w:del w:id="8" w:author="R&amp;S" w:date="2024-02-29T15:40:00Z">
        <w:r w:rsidRPr="00DE2C39" w:rsidDel="00503919">
          <w:delText>- Verification of UE frequency pre-compensation is to be updated</w:delText>
        </w:r>
      </w:del>
    </w:p>
    <w:p w14:paraId="226E58B3" w14:textId="73C0ACBD" w:rsidR="00414863" w:rsidRPr="00DE2C39" w:rsidRDefault="00414863" w:rsidP="00414863">
      <w:pPr>
        <w:pStyle w:val="berschrift4"/>
      </w:pPr>
      <w:bookmarkStart w:id="9" w:name="_Toc152356627"/>
      <w:r w:rsidRPr="00DE2C39">
        <w:t>6.4.1</w:t>
      </w:r>
      <w:ins w:id="10" w:author="R&amp;S" w:date="2024-02-28T11:35:00Z">
        <w:r w:rsidR="00E10FC8" w:rsidRPr="00DE2C39">
          <w:t>_1</w:t>
        </w:r>
      </w:ins>
      <w:r w:rsidRPr="00DE2C39">
        <w:t>.1</w:t>
      </w:r>
      <w:r w:rsidRPr="00DE2C39">
        <w:tab/>
        <w:t>Test purpose</w:t>
      </w:r>
      <w:bookmarkEnd w:id="9"/>
    </w:p>
    <w:p w14:paraId="7E4D85EB" w14:textId="77777777" w:rsidR="00414863" w:rsidRPr="00DE2C39" w:rsidRDefault="00414863" w:rsidP="00414863">
      <w:r w:rsidRPr="00DE2C39">
        <w:t>This test verifies the ability of both, the receiver and the transmitter, to process frequency correctly.</w:t>
      </w:r>
    </w:p>
    <w:p w14:paraId="7F177FBA" w14:textId="77777777" w:rsidR="00414863" w:rsidRPr="00DE2C39" w:rsidRDefault="00414863" w:rsidP="00414863">
      <w:r w:rsidRPr="00DE2C39">
        <w:t>Receiver: to extract the correct frequency from the stimulus signal, offered by the System simulator, under ideal propagation conditions and low level.</w:t>
      </w:r>
    </w:p>
    <w:p w14:paraId="438C1069" w14:textId="77777777" w:rsidR="00414863" w:rsidRPr="00DE2C39" w:rsidRDefault="00414863" w:rsidP="00414863">
      <w:r w:rsidRPr="00DE2C39">
        <w:t>Transmitter: to derive the correct modulated carrier frequency from the results, gained by the receiver.</w:t>
      </w:r>
    </w:p>
    <w:p w14:paraId="6F5E6023" w14:textId="650D2250" w:rsidR="00414863" w:rsidRPr="00DE2C39" w:rsidRDefault="00414863" w:rsidP="00414863">
      <w:pPr>
        <w:pStyle w:val="berschrift4"/>
      </w:pPr>
      <w:bookmarkStart w:id="11" w:name="_Toc152356628"/>
      <w:r w:rsidRPr="00DE2C39">
        <w:t>6.4.1</w:t>
      </w:r>
      <w:ins w:id="12" w:author="R&amp;S" w:date="2024-02-28T11:35:00Z">
        <w:r w:rsidR="00E10FC8" w:rsidRPr="00DE2C39">
          <w:t>_1</w:t>
        </w:r>
      </w:ins>
      <w:r w:rsidRPr="00DE2C39">
        <w:t>.2</w:t>
      </w:r>
      <w:r w:rsidRPr="00DE2C39">
        <w:tab/>
        <w:t>Test applicability</w:t>
      </w:r>
      <w:bookmarkEnd w:id="11"/>
    </w:p>
    <w:p w14:paraId="129B104F" w14:textId="015DDC79" w:rsidR="00414863" w:rsidRPr="00DE2C39" w:rsidRDefault="00414863" w:rsidP="00414863">
      <w:r w:rsidRPr="00DE2C39">
        <w:t>This test case applies to all types of NR Power Class 3 UE release 17 and forward that support satellite access operation</w:t>
      </w:r>
      <w:ins w:id="13" w:author="R&amp;S" w:date="2024-02-19T17:06:00Z">
        <w:r w:rsidRPr="00DE2C39">
          <w:t xml:space="preserve"> and GSO</w:t>
        </w:r>
      </w:ins>
      <w:r w:rsidRPr="00DE2C39">
        <w:t>.</w:t>
      </w:r>
    </w:p>
    <w:p w14:paraId="61CD6842" w14:textId="0C87E6E4" w:rsidR="00414863" w:rsidRPr="00DE2C39" w:rsidRDefault="00414863" w:rsidP="00414863">
      <w:pPr>
        <w:pStyle w:val="berschrift4"/>
      </w:pPr>
      <w:bookmarkStart w:id="14" w:name="_Toc152356629"/>
      <w:r w:rsidRPr="00DE2C39">
        <w:t>6.4.1</w:t>
      </w:r>
      <w:ins w:id="15" w:author="R&amp;S" w:date="2024-02-28T11:36:00Z">
        <w:r w:rsidR="00E10FC8" w:rsidRPr="00DE2C39">
          <w:t>_1</w:t>
        </w:r>
      </w:ins>
      <w:r w:rsidRPr="00DE2C39">
        <w:t>.3</w:t>
      </w:r>
      <w:r w:rsidRPr="00DE2C39">
        <w:tab/>
        <w:t>Minimum conformance requirements</w:t>
      </w:r>
      <w:bookmarkEnd w:id="14"/>
    </w:p>
    <w:p w14:paraId="2025A9B5" w14:textId="77777777" w:rsidR="00414863" w:rsidRPr="00DE2C39" w:rsidRDefault="00414863" w:rsidP="00414863">
      <w:r w:rsidRPr="00DE2C39">
        <w:t xml:space="preserve">The NTN satellite UE basic measurement interval of modulated carrier frequency is 1 UL slot. The NTN satellite UE pre-compensates the uplink modulated carrier frequency by the estimated Doppler shift according to 3GPP TS 38.300 [9] clause 16.14.2. The mean value of basic measurements of NTN UE modulated carrier frequency shall be accurate to within ± 0.1 PPM observed over a period of 1 ms of cumulated measurement intervals compared to ideally pre-compensated reference uplink carrier frequency. </w:t>
      </w:r>
    </w:p>
    <w:p w14:paraId="5FEC56A6" w14:textId="77777777" w:rsidR="00414863" w:rsidRPr="00DE2C39" w:rsidRDefault="00414863" w:rsidP="00414863">
      <w:pPr>
        <w:pStyle w:val="NO"/>
      </w:pPr>
      <w:r w:rsidRPr="00DE2C39">
        <w:t>[NOTE:</w:t>
      </w:r>
      <w:r w:rsidRPr="00DE2C39">
        <w:tab/>
        <w:t>The ideally pre-compensated reference uplink carrier frequency consists of the UL carrier frequency signalled to the UE by SAN and UL pre-compensated Doppler frequency shift. For the test case, the location of the UE is explicitly provided to the UE from the test equipment.]</w:t>
      </w:r>
    </w:p>
    <w:p w14:paraId="08C50C9A" w14:textId="77777777" w:rsidR="00414863" w:rsidRPr="00DE2C39" w:rsidRDefault="00414863" w:rsidP="00414863">
      <w:r w:rsidRPr="00DE2C39">
        <w:t>The normative reference for this requirement is TS 38.101-5 [11] clause 6.4.1.</w:t>
      </w:r>
    </w:p>
    <w:p w14:paraId="0A8131D0" w14:textId="38497ED7" w:rsidR="00414863" w:rsidRPr="00DE2C39" w:rsidRDefault="00414863" w:rsidP="00414863">
      <w:pPr>
        <w:pStyle w:val="berschrift4"/>
      </w:pPr>
      <w:bookmarkStart w:id="16" w:name="_Toc152356630"/>
      <w:r w:rsidRPr="00DE2C39">
        <w:t>6.4.1</w:t>
      </w:r>
      <w:ins w:id="17" w:author="R&amp;S" w:date="2024-02-28T11:36:00Z">
        <w:r w:rsidR="00E10FC8" w:rsidRPr="00DE2C39">
          <w:t>_1</w:t>
        </w:r>
      </w:ins>
      <w:r w:rsidRPr="00DE2C39">
        <w:t>.4</w:t>
      </w:r>
      <w:r w:rsidRPr="00DE2C39">
        <w:tab/>
        <w:t>Test description</w:t>
      </w:r>
      <w:bookmarkEnd w:id="16"/>
    </w:p>
    <w:p w14:paraId="19609F14" w14:textId="2162C9FE" w:rsidR="00414863" w:rsidRPr="00DE2C39" w:rsidRDefault="00414863" w:rsidP="00414863">
      <w:pPr>
        <w:pStyle w:val="berschrift5"/>
      </w:pPr>
      <w:bookmarkStart w:id="18" w:name="_Toc152356631"/>
      <w:r w:rsidRPr="00DE2C39">
        <w:t>6.4.1</w:t>
      </w:r>
      <w:ins w:id="19" w:author="R&amp;S" w:date="2024-02-28T11:36:00Z">
        <w:r w:rsidR="00E10FC8" w:rsidRPr="00DE2C39">
          <w:t>_1</w:t>
        </w:r>
      </w:ins>
      <w:r w:rsidRPr="00DE2C39">
        <w:t>.4.1</w:t>
      </w:r>
      <w:r w:rsidRPr="00DE2C39">
        <w:tab/>
        <w:t>Initial condition</w:t>
      </w:r>
      <w:bookmarkEnd w:id="18"/>
    </w:p>
    <w:p w14:paraId="2AC383AE" w14:textId="77777777" w:rsidR="00414863" w:rsidRPr="00DE2C39" w:rsidRDefault="00414863" w:rsidP="00414863">
      <w:pPr>
        <w:rPr>
          <w:rFonts w:eastAsia="MS Mincho"/>
        </w:rPr>
      </w:pPr>
      <w:r w:rsidRPr="00DE2C39">
        <w:t>Initial conditions are a set of test configurations the UE needs to be tested in and the steps for the SS to take with the UE to reach the correct measurement state.</w:t>
      </w:r>
    </w:p>
    <w:p w14:paraId="299F73A4" w14:textId="549CC74C" w:rsidR="00414863" w:rsidRPr="00DE2C39" w:rsidRDefault="00414863" w:rsidP="00414863">
      <w:r w:rsidRPr="00DE2C39"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table 6.4.1</w:t>
      </w:r>
      <w:ins w:id="20" w:author="R&amp;S" w:date="2024-02-28T11:41:00Z">
        <w:r w:rsidR="00AA2A08" w:rsidRPr="00DE2C39">
          <w:t>_1</w:t>
        </w:r>
      </w:ins>
      <w:r w:rsidRPr="00DE2C39">
        <w:t>.4.1-1. The details of the uplink and downlink reference measurement channels (RMCs) are specified in TS 38.521-1 [2] Annexe A.2. Configurations of PDSCH and PDCCH before measurement are specified in TS 38.521-1 Annex C.2.</w:t>
      </w:r>
    </w:p>
    <w:p w14:paraId="652434B7" w14:textId="130DBA65" w:rsidR="00414863" w:rsidRPr="00DE2C39" w:rsidRDefault="00414863" w:rsidP="00414863">
      <w:pPr>
        <w:pStyle w:val="TH"/>
        <w:rPr>
          <w:lang w:eastAsia="zh-CN"/>
        </w:rPr>
      </w:pPr>
      <w:r w:rsidRPr="00DE2C39">
        <w:lastRenderedPageBreak/>
        <w:t>Table 6.4.1</w:t>
      </w:r>
      <w:ins w:id="21" w:author="R&amp;S" w:date="2024-02-28T11:36:00Z">
        <w:r w:rsidR="00E10FC8" w:rsidRPr="00DE2C39">
          <w:t>_1</w:t>
        </w:r>
      </w:ins>
      <w:r w:rsidRPr="00DE2C39">
        <w:t>.4.1-1: Test Configuration T</w:t>
      </w:r>
      <w:r w:rsidRPr="00DE2C39">
        <w:rPr>
          <w:lang w:eastAsia="zh-CN"/>
        </w:rPr>
        <w:t>able</w:t>
      </w:r>
    </w:p>
    <w:tbl>
      <w:tblPr>
        <w:tblW w:w="49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70"/>
        <w:gridCol w:w="1583"/>
        <w:gridCol w:w="1893"/>
        <w:gridCol w:w="1887"/>
        <w:gridCol w:w="3113"/>
      </w:tblGrid>
      <w:tr w:rsidR="00414863" w:rsidRPr="00DE2C39" w14:paraId="65E35B72" w14:textId="77777777" w:rsidTr="000C5DA4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39073E07" w14:textId="77777777" w:rsidR="00414863" w:rsidRPr="00DE2C39" w:rsidRDefault="00414863" w:rsidP="000C5DA4">
            <w:pPr>
              <w:pStyle w:val="TAH"/>
            </w:pPr>
            <w:r w:rsidRPr="00DE2C39">
              <w:t>Initial Conditions</w:t>
            </w:r>
          </w:p>
        </w:tc>
      </w:tr>
      <w:tr w:rsidR="00414863" w:rsidRPr="00DE2C39" w14:paraId="03B21BB1" w14:textId="77777777" w:rsidTr="000C5DA4">
        <w:trPr>
          <w:jc w:val="center"/>
        </w:trPr>
        <w:tc>
          <w:tcPr>
            <w:tcW w:w="2353" w:type="pct"/>
            <w:gridSpan w:val="3"/>
            <w:shd w:val="clear" w:color="auto" w:fill="auto"/>
          </w:tcPr>
          <w:p w14:paraId="5E381A80" w14:textId="77777777" w:rsidR="00414863" w:rsidRPr="00DE2C39" w:rsidRDefault="00414863" w:rsidP="000C5DA4">
            <w:pPr>
              <w:pStyle w:val="TAL"/>
            </w:pPr>
            <w:r w:rsidRPr="00DE2C39">
              <w:t>Test Environment as specified in TS 38.508-1 [12] subclause 4.1</w:t>
            </w:r>
          </w:p>
        </w:tc>
        <w:tc>
          <w:tcPr>
            <w:tcW w:w="2647" w:type="pct"/>
            <w:gridSpan w:val="2"/>
          </w:tcPr>
          <w:p w14:paraId="295D8488" w14:textId="77777777" w:rsidR="00414863" w:rsidRPr="00DE2C39" w:rsidRDefault="00414863" w:rsidP="000C5DA4">
            <w:pPr>
              <w:pStyle w:val="TAL"/>
            </w:pPr>
            <w:r w:rsidRPr="00DE2C39">
              <w:t>Normal, TL/VL, TL/VH, TH/VL, TH/VH</w:t>
            </w:r>
          </w:p>
        </w:tc>
      </w:tr>
      <w:tr w:rsidR="00414863" w:rsidRPr="00DE2C39" w14:paraId="25B09AE9" w14:textId="77777777" w:rsidTr="000C5DA4">
        <w:trPr>
          <w:jc w:val="center"/>
        </w:trPr>
        <w:tc>
          <w:tcPr>
            <w:tcW w:w="2353" w:type="pct"/>
            <w:gridSpan w:val="3"/>
            <w:shd w:val="clear" w:color="auto" w:fill="auto"/>
          </w:tcPr>
          <w:p w14:paraId="62DD1750" w14:textId="77777777" w:rsidR="00414863" w:rsidRPr="00DE2C39" w:rsidRDefault="00414863" w:rsidP="000C5DA4">
            <w:pPr>
              <w:pStyle w:val="TAL"/>
            </w:pPr>
            <w:r w:rsidRPr="00DE2C39">
              <w:t>Test Frequencies as specified in TS 38.508-1 [12] subclause 4.3.1</w:t>
            </w:r>
          </w:p>
        </w:tc>
        <w:tc>
          <w:tcPr>
            <w:tcW w:w="2647" w:type="pct"/>
            <w:gridSpan w:val="2"/>
          </w:tcPr>
          <w:p w14:paraId="56D432E0" w14:textId="77777777" w:rsidR="00414863" w:rsidRPr="00DE2C39" w:rsidRDefault="00414863" w:rsidP="000C5DA4">
            <w:pPr>
              <w:pStyle w:val="TAL"/>
              <w:rPr>
                <w:lang w:eastAsia="zh-CN"/>
              </w:rPr>
            </w:pPr>
            <w:proofErr w:type="spellStart"/>
            <w:r w:rsidRPr="00DE2C39">
              <w:t>Mid range</w:t>
            </w:r>
            <w:proofErr w:type="spellEnd"/>
          </w:p>
        </w:tc>
      </w:tr>
      <w:tr w:rsidR="00414863" w:rsidRPr="00DE2C39" w14:paraId="122FED17" w14:textId="77777777" w:rsidTr="000C5DA4">
        <w:trPr>
          <w:jc w:val="center"/>
        </w:trPr>
        <w:tc>
          <w:tcPr>
            <w:tcW w:w="2353" w:type="pct"/>
            <w:gridSpan w:val="3"/>
            <w:shd w:val="clear" w:color="auto" w:fill="auto"/>
          </w:tcPr>
          <w:p w14:paraId="0333A6D4" w14:textId="77777777" w:rsidR="00414863" w:rsidRPr="00DE2C39" w:rsidRDefault="00414863" w:rsidP="000C5DA4">
            <w:pPr>
              <w:pStyle w:val="TAL"/>
            </w:pPr>
            <w:r w:rsidRPr="00DE2C39">
              <w:t>Test Channel Bandwidths as specified in TS 38.508-1 [12] subclause 4.3.1</w:t>
            </w:r>
          </w:p>
        </w:tc>
        <w:tc>
          <w:tcPr>
            <w:tcW w:w="2647" w:type="pct"/>
            <w:gridSpan w:val="2"/>
          </w:tcPr>
          <w:p w14:paraId="6F93BFBF" w14:textId="77777777" w:rsidR="00414863" w:rsidRPr="00DE2C39" w:rsidRDefault="00414863" w:rsidP="000C5DA4">
            <w:pPr>
              <w:pStyle w:val="TAL"/>
            </w:pPr>
            <w:r w:rsidRPr="00DE2C39">
              <w:t>Highest</w:t>
            </w:r>
          </w:p>
        </w:tc>
      </w:tr>
      <w:tr w:rsidR="00414863" w:rsidRPr="00DE2C39" w14:paraId="63C1BCAE" w14:textId="77777777" w:rsidTr="000C5DA4">
        <w:trPr>
          <w:jc w:val="center"/>
        </w:trPr>
        <w:tc>
          <w:tcPr>
            <w:tcW w:w="2353" w:type="pct"/>
            <w:gridSpan w:val="3"/>
            <w:shd w:val="clear" w:color="auto" w:fill="auto"/>
          </w:tcPr>
          <w:p w14:paraId="53A748B9" w14:textId="77777777" w:rsidR="00414863" w:rsidRPr="00DE2C39" w:rsidRDefault="00414863" w:rsidP="000C5DA4">
            <w:pPr>
              <w:pStyle w:val="TAL"/>
            </w:pPr>
            <w:r w:rsidRPr="00DE2C39">
              <w:t>Test SCS as specified in Table 5.3.5-1</w:t>
            </w:r>
          </w:p>
        </w:tc>
        <w:tc>
          <w:tcPr>
            <w:tcW w:w="2647" w:type="pct"/>
            <w:gridSpan w:val="2"/>
          </w:tcPr>
          <w:p w14:paraId="539DB1FB" w14:textId="77777777" w:rsidR="00414863" w:rsidRPr="00DE2C39" w:rsidRDefault="00414863" w:rsidP="000C5DA4">
            <w:pPr>
              <w:pStyle w:val="TAL"/>
            </w:pPr>
            <w:r w:rsidRPr="00DE2C39">
              <w:t>Lowest</w:t>
            </w:r>
          </w:p>
        </w:tc>
      </w:tr>
      <w:tr w:rsidR="00414863" w:rsidRPr="00DE2C39" w14:paraId="5E355A4C" w14:textId="77777777" w:rsidTr="000C5DA4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1A703887" w14:textId="77777777" w:rsidR="00414863" w:rsidRPr="00DE2C39" w:rsidRDefault="00414863" w:rsidP="000C5DA4">
            <w:pPr>
              <w:pStyle w:val="TAH"/>
            </w:pPr>
            <w:r w:rsidRPr="00DE2C39">
              <w:t>Test Parameters</w:t>
            </w:r>
          </w:p>
        </w:tc>
      </w:tr>
      <w:tr w:rsidR="00414863" w:rsidRPr="00DE2C39" w14:paraId="5A307DB2" w14:textId="77777777" w:rsidTr="000C5DA4">
        <w:trPr>
          <w:jc w:val="center"/>
        </w:trPr>
        <w:tc>
          <w:tcPr>
            <w:tcW w:w="513" w:type="pct"/>
            <w:shd w:val="clear" w:color="auto" w:fill="auto"/>
          </w:tcPr>
          <w:p w14:paraId="3FD60BD9" w14:textId="77777777" w:rsidR="00414863" w:rsidRPr="00DE2C39" w:rsidRDefault="00414863" w:rsidP="000C5DA4">
            <w:pPr>
              <w:pStyle w:val="TAH"/>
              <w:rPr>
                <w:lang w:eastAsia="zh-CN"/>
              </w:rPr>
            </w:pPr>
          </w:p>
        </w:tc>
        <w:tc>
          <w:tcPr>
            <w:tcW w:w="184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914F70" w14:textId="77777777" w:rsidR="00414863" w:rsidRPr="00DE2C39" w:rsidRDefault="00414863" w:rsidP="000C5DA4">
            <w:pPr>
              <w:pStyle w:val="TAH"/>
            </w:pPr>
            <w:r w:rsidRPr="00DE2C39">
              <w:t>Downlink Configuration</w:t>
            </w:r>
          </w:p>
        </w:tc>
        <w:tc>
          <w:tcPr>
            <w:tcW w:w="2647" w:type="pct"/>
            <w:gridSpan w:val="2"/>
          </w:tcPr>
          <w:p w14:paraId="0EA139BB" w14:textId="77777777" w:rsidR="00414863" w:rsidRPr="00DE2C39" w:rsidRDefault="00414863" w:rsidP="000C5DA4">
            <w:pPr>
              <w:pStyle w:val="TAH"/>
              <w:rPr>
                <w:lang w:eastAsia="zh-CN"/>
              </w:rPr>
            </w:pPr>
            <w:r w:rsidRPr="00DE2C39">
              <w:t>Uplink Configuration</w:t>
            </w:r>
          </w:p>
        </w:tc>
      </w:tr>
      <w:tr w:rsidR="00414863" w:rsidRPr="00DE2C39" w14:paraId="715C1FE0" w14:textId="77777777" w:rsidTr="000C5DA4">
        <w:trPr>
          <w:jc w:val="center"/>
        </w:trPr>
        <w:tc>
          <w:tcPr>
            <w:tcW w:w="513" w:type="pct"/>
            <w:shd w:val="clear" w:color="auto" w:fill="auto"/>
          </w:tcPr>
          <w:p w14:paraId="1152E970" w14:textId="77777777" w:rsidR="00414863" w:rsidRPr="00DE2C39" w:rsidRDefault="00414863" w:rsidP="000C5DA4">
            <w:pPr>
              <w:pStyle w:val="TAH"/>
              <w:rPr>
                <w:lang w:eastAsia="zh-CN"/>
              </w:rPr>
            </w:pPr>
            <w:r w:rsidRPr="00DE2C39">
              <w:rPr>
                <w:lang w:eastAsia="zh-CN"/>
              </w:rPr>
              <w:t>Test ID</w:t>
            </w:r>
          </w:p>
        </w:tc>
        <w:tc>
          <w:tcPr>
            <w:tcW w:w="838" w:type="pct"/>
            <w:tcBorders>
              <w:bottom w:val="nil"/>
            </w:tcBorders>
            <w:shd w:val="clear" w:color="auto" w:fill="auto"/>
          </w:tcPr>
          <w:p w14:paraId="34D22403" w14:textId="77777777" w:rsidR="00414863" w:rsidRPr="00DE2C39" w:rsidRDefault="00414863" w:rsidP="000C5DA4">
            <w:pPr>
              <w:pStyle w:val="TAH"/>
              <w:rPr>
                <w:lang w:eastAsia="zh-CN"/>
              </w:rPr>
            </w:pPr>
            <w:r w:rsidRPr="00DE2C39">
              <w:rPr>
                <w:lang w:eastAsia="zh-CN"/>
              </w:rPr>
              <w:t>Modulation</w:t>
            </w:r>
          </w:p>
        </w:tc>
        <w:tc>
          <w:tcPr>
            <w:tcW w:w="1002" w:type="pct"/>
            <w:tcBorders>
              <w:bottom w:val="nil"/>
            </w:tcBorders>
            <w:shd w:val="clear" w:color="auto" w:fill="auto"/>
          </w:tcPr>
          <w:p w14:paraId="7CBC5503" w14:textId="77777777" w:rsidR="00414863" w:rsidRPr="00DE2C39" w:rsidRDefault="00414863" w:rsidP="000C5DA4">
            <w:pPr>
              <w:pStyle w:val="TAH"/>
              <w:rPr>
                <w:lang w:eastAsia="zh-CN"/>
              </w:rPr>
            </w:pPr>
            <w:r w:rsidRPr="00DE2C39">
              <w:rPr>
                <w:lang w:eastAsia="zh-CN"/>
              </w:rPr>
              <w:t>RB allocation</w:t>
            </w:r>
          </w:p>
        </w:tc>
        <w:tc>
          <w:tcPr>
            <w:tcW w:w="999" w:type="pct"/>
          </w:tcPr>
          <w:p w14:paraId="601650B2" w14:textId="77777777" w:rsidR="00414863" w:rsidRPr="00DE2C39" w:rsidRDefault="00414863" w:rsidP="000C5DA4">
            <w:pPr>
              <w:pStyle w:val="TAH"/>
              <w:rPr>
                <w:lang w:eastAsia="zh-CN"/>
              </w:rPr>
            </w:pPr>
            <w:r w:rsidRPr="00DE2C39">
              <w:rPr>
                <w:lang w:eastAsia="zh-CN"/>
              </w:rPr>
              <w:t>Modulation</w:t>
            </w:r>
          </w:p>
        </w:tc>
        <w:tc>
          <w:tcPr>
            <w:tcW w:w="1648" w:type="pct"/>
            <w:shd w:val="clear" w:color="auto" w:fill="auto"/>
          </w:tcPr>
          <w:p w14:paraId="53229933" w14:textId="77777777" w:rsidR="00414863" w:rsidRPr="00DE2C39" w:rsidRDefault="00414863" w:rsidP="000C5DA4">
            <w:pPr>
              <w:pStyle w:val="TAH"/>
              <w:rPr>
                <w:lang w:eastAsia="zh-CN"/>
              </w:rPr>
            </w:pPr>
            <w:r w:rsidRPr="00DE2C39">
              <w:rPr>
                <w:lang w:eastAsia="zh-CN"/>
              </w:rPr>
              <w:t>RB allocation</w:t>
            </w:r>
          </w:p>
        </w:tc>
      </w:tr>
      <w:tr w:rsidR="00414863" w:rsidRPr="00DE2C39" w14:paraId="59D9D941" w14:textId="77777777" w:rsidTr="000C5DA4">
        <w:trPr>
          <w:jc w:val="center"/>
        </w:trPr>
        <w:tc>
          <w:tcPr>
            <w:tcW w:w="513" w:type="pct"/>
            <w:shd w:val="clear" w:color="auto" w:fill="auto"/>
          </w:tcPr>
          <w:p w14:paraId="763FD938" w14:textId="77777777" w:rsidR="00414863" w:rsidRPr="00DE2C39" w:rsidRDefault="00414863" w:rsidP="000C5DA4">
            <w:pPr>
              <w:pStyle w:val="TAC"/>
            </w:pPr>
            <w:r w:rsidRPr="00DE2C39">
              <w:t>1</w:t>
            </w:r>
          </w:p>
        </w:tc>
        <w:tc>
          <w:tcPr>
            <w:tcW w:w="838" w:type="pct"/>
            <w:shd w:val="clear" w:color="auto" w:fill="auto"/>
          </w:tcPr>
          <w:p w14:paraId="0A7D3B7F" w14:textId="77777777" w:rsidR="00414863" w:rsidRPr="00DE2C39" w:rsidRDefault="00414863" w:rsidP="000C5DA4">
            <w:pPr>
              <w:pStyle w:val="TAC"/>
            </w:pPr>
            <w:r w:rsidRPr="00DE2C39">
              <w:t>CP-OFDM QPSK</w:t>
            </w:r>
          </w:p>
        </w:tc>
        <w:tc>
          <w:tcPr>
            <w:tcW w:w="1002" w:type="pct"/>
            <w:shd w:val="clear" w:color="auto" w:fill="auto"/>
          </w:tcPr>
          <w:p w14:paraId="01603E3F" w14:textId="77777777" w:rsidR="00414863" w:rsidRPr="00DE2C39" w:rsidRDefault="00414863" w:rsidP="000C5DA4">
            <w:pPr>
              <w:pStyle w:val="TAC"/>
            </w:pPr>
            <w:r w:rsidRPr="00DE2C39">
              <w:t>Full RB (NOTE 1)</w:t>
            </w:r>
          </w:p>
        </w:tc>
        <w:tc>
          <w:tcPr>
            <w:tcW w:w="999" w:type="pct"/>
          </w:tcPr>
          <w:p w14:paraId="6440B8D2" w14:textId="77777777" w:rsidR="00414863" w:rsidRPr="00DE2C39" w:rsidRDefault="00414863" w:rsidP="000C5DA4">
            <w:pPr>
              <w:pStyle w:val="TAC"/>
            </w:pPr>
            <w:r w:rsidRPr="00DE2C39">
              <w:t>DFT-s-OFDM QPSK</w:t>
            </w:r>
          </w:p>
        </w:tc>
        <w:tc>
          <w:tcPr>
            <w:tcW w:w="1648" w:type="pct"/>
            <w:shd w:val="clear" w:color="auto" w:fill="auto"/>
          </w:tcPr>
          <w:p w14:paraId="21FF4A80" w14:textId="77777777" w:rsidR="00414863" w:rsidRPr="00DE2C39" w:rsidRDefault="00414863" w:rsidP="000C5DA4">
            <w:pPr>
              <w:pStyle w:val="TAC"/>
            </w:pPr>
            <w:r w:rsidRPr="00DE2C39">
              <w:t>REFSENS (NOTE 2)</w:t>
            </w:r>
          </w:p>
        </w:tc>
      </w:tr>
      <w:tr w:rsidR="00414863" w:rsidRPr="00DE2C39" w14:paraId="20405912" w14:textId="77777777" w:rsidTr="000C5DA4">
        <w:trPr>
          <w:jc w:val="center"/>
        </w:trPr>
        <w:tc>
          <w:tcPr>
            <w:tcW w:w="5000" w:type="pct"/>
            <w:gridSpan w:val="5"/>
          </w:tcPr>
          <w:p w14:paraId="15707AC4" w14:textId="77777777" w:rsidR="00414863" w:rsidRPr="00DE2C39" w:rsidRDefault="00414863" w:rsidP="000C5DA4">
            <w:pPr>
              <w:pStyle w:val="TAN"/>
              <w:rPr>
                <w:lang w:eastAsia="zh-CN"/>
              </w:rPr>
            </w:pPr>
            <w:r w:rsidRPr="00DE2C39">
              <w:rPr>
                <w:lang w:eastAsia="zh-CN"/>
              </w:rPr>
              <w:t>NOTE 1:</w:t>
            </w:r>
            <w:r w:rsidRPr="00DE2C39">
              <w:tab/>
            </w:r>
            <w:r w:rsidRPr="00DE2C39">
              <w:rPr>
                <w:lang w:eastAsia="zh-CN"/>
              </w:rPr>
              <w:t>Full RB allocation shall be used per each SCS and channel BW as specified in Table 7.3.2.4.1-2</w:t>
            </w:r>
          </w:p>
          <w:p w14:paraId="1722771D" w14:textId="77777777" w:rsidR="00414863" w:rsidRPr="00DE2C39" w:rsidRDefault="00414863" w:rsidP="000C5DA4">
            <w:pPr>
              <w:pStyle w:val="TAN"/>
              <w:rPr>
                <w:lang w:eastAsia="zh-CN"/>
              </w:rPr>
            </w:pPr>
            <w:r w:rsidRPr="00DE2C39">
              <w:rPr>
                <w:lang w:eastAsia="zh-CN"/>
              </w:rPr>
              <w:t>NOTE 2:</w:t>
            </w:r>
            <w:r w:rsidRPr="00DE2C39">
              <w:tab/>
            </w:r>
            <w:r w:rsidRPr="00DE2C39">
              <w:rPr>
                <w:lang w:eastAsia="zh-CN"/>
              </w:rPr>
              <w:t>REFSENS refers to Table 7.3.2.4.1-3 which defines uplink RB configuration and start RB location for each SCS, channel BW and NR band.</w:t>
            </w:r>
          </w:p>
        </w:tc>
      </w:tr>
    </w:tbl>
    <w:p w14:paraId="5FA5D098" w14:textId="77777777" w:rsidR="00414863" w:rsidRPr="00DE2C39" w:rsidRDefault="00414863" w:rsidP="00414863">
      <w:pPr>
        <w:rPr>
          <w:lang w:eastAsia="zh-CN"/>
        </w:rPr>
      </w:pPr>
    </w:p>
    <w:p w14:paraId="774034E0" w14:textId="77777777" w:rsidR="00414863" w:rsidRPr="00DE2C39" w:rsidRDefault="00414863" w:rsidP="00414863">
      <w:pPr>
        <w:pStyle w:val="B1"/>
      </w:pPr>
      <w:r w:rsidRPr="00DE2C39">
        <w:t>1.</w:t>
      </w:r>
      <w:r w:rsidRPr="00DE2C39">
        <w:rPr>
          <w:lang w:eastAsia="zh-CN"/>
        </w:rPr>
        <w:tab/>
      </w:r>
      <w:r w:rsidRPr="00DE2C39">
        <w:t>Connect the SS to the UE antenna connectors as shown in TS 38.508-1 [12] Annex A, in Figure A.3.1.1.1 for TE diagram and clause A.3.2 for UE diagram.</w:t>
      </w:r>
    </w:p>
    <w:p w14:paraId="75397786" w14:textId="77777777" w:rsidR="00414863" w:rsidRPr="00DE2C39" w:rsidRDefault="00414863" w:rsidP="00414863">
      <w:pPr>
        <w:pStyle w:val="B1"/>
        <w:rPr>
          <w:lang w:eastAsia="zh-CN"/>
        </w:rPr>
      </w:pPr>
      <w:r w:rsidRPr="00DE2C39">
        <w:rPr>
          <w:lang w:eastAsia="zh-CN"/>
        </w:rPr>
        <w:t>2.</w:t>
      </w:r>
      <w:r w:rsidRPr="00DE2C39">
        <w:rPr>
          <w:lang w:eastAsia="zh-CN"/>
        </w:rPr>
        <w:tab/>
        <w:t xml:space="preserve">The parameter settings for the cell are set up </w:t>
      </w:r>
      <w:r w:rsidRPr="00DE2C39">
        <w:t xml:space="preserve">according to TS 38.508-1 [12] subclause </w:t>
      </w:r>
      <w:r w:rsidRPr="00DE2C39">
        <w:rPr>
          <w:lang w:eastAsia="zh-CN"/>
        </w:rPr>
        <w:t>4.4.3.</w:t>
      </w:r>
    </w:p>
    <w:p w14:paraId="38AB3D27" w14:textId="25EF5C6D" w:rsidR="00414863" w:rsidRPr="00DE2C39" w:rsidRDefault="00414863" w:rsidP="00414863">
      <w:pPr>
        <w:pStyle w:val="B1"/>
      </w:pPr>
      <w:r w:rsidRPr="00DE2C39">
        <w:rPr>
          <w:lang w:eastAsia="zh-CN"/>
        </w:rPr>
        <w:t>3.</w:t>
      </w:r>
      <w:r w:rsidRPr="00DE2C39">
        <w:rPr>
          <w:lang w:eastAsia="zh-CN"/>
        </w:rPr>
        <w:tab/>
        <w:t xml:space="preserve">Downlink signals are initially set up according to </w:t>
      </w:r>
      <w:del w:id="22" w:author="R&amp;S" w:date="2024-02-29T09:33:00Z">
        <w:r w:rsidRPr="00DE2C39" w:rsidDel="002A66F1">
          <w:delText xml:space="preserve">clauses </w:delText>
        </w:r>
      </w:del>
      <w:ins w:id="23" w:author="R&amp;S" w:date="2024-02-29T09:33:00Z">
        <w:r w:rsidR="002A66F1" w:rsidRPr="00DE2C39">
          <w:t xml:space="preserve">Annex </w:t>
        </w:r>
      </w:ins>
      <w:r w:rsidRPr="00DE2C39">
        <w:t xml:space="preserve">C.0, C.1, C.2, and uplink signals according to </w:t>
      </w:r>
      <w:del w:id="24" w:author="R&amp;S" w:date="2024-02-29T09:37:00Z">
        <w:r w:rsidRPr="00DE2C39" w:rsidDel="00381805">
          <w:delText xml:space="preserve">clauses </w:delText>
        </w:r>
      </w:del>
      <w:ins w:id="25" w:author="R&amp;S" w:date="2024-02-29T09:37:00Z">
        <w:r w:rsidR="00381805" w:rsidRPr="00DE2C39">
          <w:t xml:space="preserve">Annex </w:t>
        </w:r>
      </w:ins>
      <w:r w:rsidRPr="00DE2C39">
        <w:t xml:space="preserve">G.0, G.1, G.2, </w:t>
      </w:r>
      <w:ins w:id="26" w:author="R&amp;S" w:date="2024-02-29T09:37:00Z">
        <w:r w:rsidR="00381805" w:rsidRPr="00DE2C39">
          <w:t xml:space="preserve">and </w:t>
        </w:r>
      </w:ins>
      <w:r w:rsidRPr="00DE2C39">
        <w:t>G.3.</w:t>
      </w:r>
      <w:ins w:id="27" w:author="R&amp;S" w:date="2024-02-29T09:37:00Z">
        <w:r w:rsidR="00381805" w:rsidRPr="00DE2C39">
          <w:t>1.</w:t>
        </w:r>
      </w:ins>
      <w:r w:rsidRPr="00DE2C39">
        <w:t>0.</w:t>
      </w:r>
    </w:p>
    <w:p w14:paraId="1C55C32F" w14:textId="35AC768B" w:rsidR="00414863" w:rsidRPr="00DE2C39" w:rsidRDefault="00414863" w:rsidP="00414863">
      <w:pPr>
        <w:pStyle w:val="B1"/>
      </w:pPr>
      <w:r w:rsidRPr="00DE2C39">
        <w:t>4.</w:t>
      </w:r>
      <w:r w:rsidRPr="00DE2C39">
        <w:tab/>
        <w:t>The DL and UL Reference Measurement channels are set according to Table 6.4.1</w:t>
      </w:r>
      <w:ins w:id="28" w:author="R&amp;S" w:date="2024-02-28T11:41:00Z">
        <w:r w:rsidR="00AA2A08" w:rsidRPr="00DE2C39">
          <w:t>_1</w:t>
        </w:r>
      </w:ins>
      <w:r w:rsidRPr="00DE2C39">
        <w:t>.4.1-1.</w:t>
      </w:r>
    </w:p>
    <w:p w14:paraId="212D9687" w14:textId="2BD2F9DA" w:rsidR="00414863" w:rsidRPr="00DE2C39" w:rsidRDefault="00414863" w:rsidP="00414863">
      <w:pPr>
        <w:pStyle w:val="B1"/>
        <w:rPr>
          <w:ins w:id="29" w:author="R&amp;S" w:date="2024-02-19T17:21:00Z"/>
        </w:rPr>
      </w:pPr>
      <w:r w:rsidRPr="00DE2C39">
        <w:t>5.</w:t>
      </w:r>
      <w:r w:rsidRPr="00DE2C39">
        <w:tab/>
        <w:t>Propagation conditions are set according to Annex B.0.</w:t>
      </w:r>
    </w:p>
    <w:p w14:paraId="57C7F5B0" w14:textId="6C4CF27D" w:rsidR="00E2075B" w:rsidRPr="00DE2C39" w:rsidRDefault="00E2075B" w:rsidP="00414863">
      <w:pPr>
        <w:pStyle w:val="B1"/>
        <w:rPr>
          <w:ins w:id="30" w:author="R&amp;S" w:date="2024-02-20T09:52:00Z"/>
        </w:rPr>
      </w:pPr>
      <w:ins w:id="31" w:author="R&amp;S" w:date="2024-02-19T17:21:00Z">
        <w:r w:rsidRPr="00DE2C39">
          <w:t>6.</w:t>
        </w:r>
        <w:r w:rsidRPr="00DE2C39">
          <w:tab/>
        </w:r>
      </w:ins>
      <w:ins w:id="32" w:author="R&amp;S" w:date="2024-02-19T17:42:00Z">
        <w:r w:rsidR="00AC6AF4" w:rsidRPr="00DE2C39" w:rsidDel="00E2075B">
          <w:t xml:space="preserve">UE location </w:t>
        </w:r>
      </w:ins>
      <w:ins w:id="33" w:author="R&amp;S" w:date="2024-02-19T17:43:00Z">
        <w:r w:rsidR="006D090F" w:rsidRPr="00DE2C39">
          <w:t xml:space="preserve">for GSO </w:t>
        </w:r>
      </w:ins>
      <w:ins w:id="34" w:author="R&amp;S" w:date="2024-02-19T17:42:00Z">
        <w:r w:rsidR="00AC6AF4" w:rsidRPr="00DE2C39" w:rsidDel="00E2075B">
          <w:t>according to TS 38.508-1 [12] clause 5.6.1 is provided to the UE through any preconfigured means.</w:t>
        </w:r>
      </w:ins>
    </w:p>
    <w:p w14:paraId="5EFFA6E2" w14:textId="4A2804C3" w:rsidR="00624E33" w:rsidRPr="00DE2C39" w:rsidRDefault="00624E33" w:rsidP="00414863">
      <w:pPr>
        <w:pStyle w:val="B1"/>
        <w:rPr>
          <w:ins w:id="35" w:author="R&amp;S" w:date="2024-02-19T17:21:00Z"/>
        </w:rPr>
      </w:pPr>
      <w:ins w:id="36" w:author="R&amp;S" w:date="2024-02-20T09:52:00Z">
        <w:r w:rsidRPr="00DE2C39">
          <w:t>7.</w:t>
        </w:r>
        <w:r w:rsidRPr="00DE2C39">
          <w:tab/>
          <w:t>Deactivate UE prediction of satellite trajectory by any preconfigured means.</w:t>
        </w:r>
      </w:ins>
    </w:p>
    <w:p w14:paraId="6CF47236" w14:textId="24725D8A" w:rsidR="00414863" w:rsidRPr="00DE2C39" w:rsidRDefault="00414863" w:rsidP="00414863">
      <w:pPr>
        <w:pStyle w:val="berschrift5"/>
      </w:pPr>
      <w:bookmarkStart w:id="37" w:name="_Toc152356632"/>
      <w:r w:rsidRPr="00DE2C39">
        <w:t>6.4.1</w:t>
      </w:r>
      <w:ins w:id="38" w:author="R&amp;S" w:date="2024-02-28T11:36:00Z">
        <w:r w:rsidR="00E10FC8" w:rsidRPr="00DE2C39">
          <w:t>_1</w:t>
        </w:r>
      </w:ins>
      <w:r w:rsidRPr="00DE2C39">
        <w:t>.4.2</w:t>
      </w:r>
      <w:r w:rsidRPr="00DE2C39">
        <w:tab/>
        <w:t>Test procedure</w:t>
      </w:r>
      <w:bookmarkEnd w:id="37"/>
    </w:p>
    <w:p w14:paraId="78CE7228" w14:textId="5F28EA14" w:rsidR="00414863" w:rsidRPr="00DE2C39" w:rsidDel="00624E33" w:rsidRDefault="00414863" w:rsidP="00414863">
      <w:pPr>
        <w:pStyle w:val="B1"/>
        <w:rPr>
          <w:del w:id="39" w:author="R&amp;S" w:date="2024-02-20T09:53:00Z"/>
          <w:bdr w:val="none" w:sz="0" w:space="0" w:color="auto" w:frame="1"/>
        </w:rPr>
      </w:pPr>
      <w:del w:id="40" w:author="R&amp;S" w:date="2024-02-20T09:41:00Z">
        <w:r w:rsidRPr="00DE2C39" w:rsidDel="002D711A">
          <w:delText>1.  UE location according to TS 38.508-1 [12] clause 5.6.1 is provided to the UE through any preconfigured means.</w:delText>
        </w:r>
      </w:del>
    </w:p>
    <w:p w14:paraId="22FE6224" w14:textId="6E39C7B5" w:rsidR="00414863" w:rsidRPr="00DE2C39" w:rsidRDefault="002D711A" w:rsidP="00414863">
      <w:pPr>
        <w:pStyle w:val="B1"/>
        <w:rPr>
          <w:bdr w:val="none" w:sz="0" w:space="0" w:color="auto" w:frame="1"/>
        </w:rPr>
      </w:pPr>
      <w:ins w:id="41" w:author="R&amp;S" w:date="2024-02-20T09:41:00Z">
        <w:r w:rsidRPr="00DE2C39">
          <w:t>1</w:t>
        </w:r>
      </w:ins>
      <w:del w:id="42" w:author="R&amp;S" w:date="2024-02-20T09:41:00Z">
        <w:r w:rsidR="00414863" w:rsidRPr="00DE2C39" w:rsidDel="002D711A">
          <w:delText>2</w:delText>
        </w:r>
      </w:del>
      <w:r w:rsidR="00414863" w:rsidRPr="00DE2C39">
        <w:t>.</w:t>
      </w:r>
      <w:del w:id="43" w:author="R&amp;S" w:date="2024-02-20T09:41:00Z">
        <w:r w:rsidR="00414863" w:rsidRPr="00DE2C39" w:rsidDel="002D711A">
          <w:delText xml:space="preserve">  </w:delText>
        </w:r>
      </w:del>
      <w:ins w:id="44" w:author="R&amp;S" w:date="2024-02-20T09:41:00Z">
        <w:r w:rsidRPr="00DE2C39">
          <w:tab/>
        </w:r>
      </w:ins>
      <w:r w:rsidR="00414863" w:rsidRPr="00DE2C39">
        <w:rPr>
          <w:rPrChange w:id="45" w:author="R&amp;S" w:date="2024-02-20T11:05:00Z">
            <w:rPr>
              <w:highlight w:val="yellow"/>
            </w:rPr>
          </w:rPrChange>
        </w:rPr>
        <w:t>Test equipment shall emulate the signal with doppler and delay according to ephemeris defined in TS 38.508 [12] table 5.6.2.1-1</w:t>
      </w:r>
      <w:del w:id="46" w:author="R&amp;S" w:date="2024-02-20T09:41:00Z">
        <w:r w:rsidR="00414863" w:rsidRPr="00DE2C39" w:rsidDel="002D711A">
          <w:rPr>
            <w:rPrChange w:id="47" w:author="R&amp;S" w:date="2024-02-20T11:05:00Z">
              <w:rPr>
                <w:highlight w:val="yellow"/>
              </w:rPr>
            </w:rPrChange>
          </w:rPr>
          <w:delText xml:space="preserve"> </w:delText>
        </w:r>
        <w:r w:rsidR="00414863" w:rsidRPr="00DE2C39" w:rsidDel="002D711A">
          <w:delText>for GSO if UE supports only GSO or both GSO and NGSO satellites and table 5.6.2.1-3 for NGSO (LEO-1200) if UE supports only NGSO satellites</w:delText>
        </w:r>
      </w:del>
      <w:r w:rsidR="00414863" w:rsidRPr="00DE2C39">
        <w:rPr>
          <w:rPrChange w:id="48" w:author="R&amp;S" w:date="2024-02-20T11:05:00Z">
            <w:rPr>
              <w:highlight w:val="yellow"/>
            </w:rPr>
          </w:rPrChange>
        </w:rPr>
        <w:t xml:space="preserve">. Test system shall send same SIB19 information during the duration </w:t>
      </w:r>
      <w:ins w:id="49" w:author="R&amp;S" w:date="2024-02-20T11:15:00Z">
        <w:r w:rsidR="00F37E4B" w:rsidRPr="00DE2C39">
          <w:rPr>
            <w:rPrChange w:id="50" w:author="R&amp;S" w:date="2024-02-20T11:15:00Z">
              <w:rPr/>
            </w:rPrChange>
          </w:rPr>
          <w:t>of this frequency error measurement</w:t>
        </w:r>
        <w:r w:rsidR="00F37E4B" w:rsidRPr="00DE2C39" w:rsidDel="00F37E4B">
          <w:rPr>
            <w:rPrChange w:id="51" w:author="R&amp;S" w:date="2024-02-20T11:15:00Z">
              <w:rPr/>
            </w:rPrChange>
          </w:rPr>
          <w:t xml:space="preserve"> </w:t>
        </w:r>
      </w:ins>
      <w:del w:id="52" w:author="R&amp;S" w:date="2024-02-20T11:15:00Z">
        <w:r w:rsidR="00414863" w:rsidRPr="00DE2C39" w:rsidDel="00F37E4B">
          <w:delText>of the test</w:delText>
        </w:r>
        <w:r w:rsidR="00414863" w:rsidRPr="00DE2C39" w:rsidDel="00F37E4B">
          <w:rPr>
            <w:rPrChange w:id="53" w:author="R&amp;S" w:date="2024-02-20T11:05:00Z">
              <w:rPr>
                <w:highlight w:val="yellow"/>
              </w:rPr>
            </w:rPrChange>
          </w:rPr>
          <w:delText xml:space="preserve"> </w:delText>
        </w:r>
      </w:del>
      <w:r w:rsidR="00414863" w:rsidRPr="00DE2C39">
        <w:rPr>
          <w:rPrChange w:id="54" w:author="R&amp;S" w:date="2024-02-20T11:05:00Z">
            <w:rPr>
              <w:highlight w:val="yellow"/>
            </w:rPr>
          </w:rPrChange>
        </w:rPr>
        <w:t>as defined in TS 38.508-1 [12] clause 5.6.3.1.</w:t>
      </w:r>
    </w:p>
    <w:p w14:paraId="1407D16D" w14:textId="0561DE5E" w:rsidR="00414863" w:rsidRPr="00DE2C39" w:rsidDel="00624E33" w:rsidRDefault="00414863" w:rsidP="00414863">
      <w:pPr>
        <w:pStyle w:val="B1"/>
        <w:rPr>
          <w:del w:id="55" w:author="R&amp;S" w:date="2024-02-20T09:52:00Z"/>
          <w:bdr w:val="none" w:sz="0" w:space="0" w:color="auto" w:frame="1"/>
        </w:rPr>
      </w:pPr>
      <w:del w:id="56" w:author="R&amp;S" w:date="2024-02-20T09:52:00Z">
        <w:r w:rsidRPr="00DE2C39" w:rsidDel="00624E33">
          <w:delText>3.  Deactivate UE prediction of satellite trajectory by any preconfigured means</w:delText>
        </w:r>
      </w:del>
    </w:p>
    <w:p w14:paraId="0AFA0DFB" w14:textId="38C909AA" w:rsidR="00414863" w:rsidRPr="00DE2C39" w:rsidRDefault="00624E33" w:rsidP="00414863">
      <w:pPr>
        <w:pStyle w:val="B1"/>
        <w:rPr>
          <w:bdr w:val="none" w:sz="0" w:space="0" w:color="auto" w:frame="1"/>
        </w:rPr>
      </w:pPr>
      <w:ins w:id="57" w:author="R&amp;S" w:date="2024-02-20T09:52:00Z">
        <w:r w:rsidRPr="00DE2C39">
          <w:t>2</w:t>
        </w:r>
      </w:ins>
      <w:del w:id="58" w:author="R&amp;S" w:date="2024-02-20T09:52:00Z">
        <w:r w:rsidR="00414863" w:rsidRPr="00DE2C39" w:rsidDel="00624E33">
          <w:delText>4</w:delText>
        </w:r>
      </w:del>
      <w:r w:rsidR="00414863" w:rsidRPr="00DE2C39">
        <w:t>.</w:t>
      </w:r>
      <w:del w:id="59" w:author="R&amp;S" w:date="2024-02-20T09:55:00Z">
        <w:r w:rsidR="00414863" w:rsidRPr="00DE2C39" w:rsidDel="00624E33">
          <w:delText xml:space="preserve">  </w:delText>
        </w:r>
      </w:del>
      <w:ins w:id="60" w:author="R&amp;S" w:date="2024-02-20T09:55:00Z">
        <w:r w:rsidRPr="00DE2C39">
          <w:tab/>
        </w:r>
      </w:ins>
      <w:r w:rsidR="00414863" w:rsidRPr="00DE2C39">
        <w:rPr>
          <w:rPrChange w:id="61" w:author="R&amp;S" w:date="2024-02-20T11:05:00Z">
            <w:rPr>
              <w:highlight w:val="yellow"/>
            </w:rPr>
          </w:rPrChange>
        </w:rPr>
        <w:t>Ensure the UE is in state RRC_CONNECTED with generic procedure parameters Connectivity NR, Connected without release On, Test Mode On and Test Loop Function On according to TS 38.508-1 [12] clause 4.5. Message contents are defined in clause 6.4.1</w:t>
      </w:r>
      <w:ins w:id="62" w:author="R&amp;S" w:date="2024-02-28T11:48:00Z">
        <w:r w:rsidR="00890333" w:rsidRPr="00DE2C39">
          <w:t>_1</w:t>
        </w:r>
      </w:ins>
      <w:r w:rsidR="00414863" w:rsidRPr="00DE2C39">
        <w:rPr>
          <w:rPrChange w:id="63" w:author="R&amp;S" w:date="2024-02-20T11:05:00Z">
            <w:rPr>
              <w:highlight w:val="yellow"/>
            </w:rPr>
          </w:rPrChange>
        </w:rPr>
        <w:t>.4.3.</w:t>
      </w:r>
    </w:p>
    <w:p w14:paraId="35F6FF52" w14:textId="5F8BC683" w:rsidR="00414863" w:rsidRPr="00DE2C39" w:rsidRDefault="00624E33" w:rsidP="00414863">
      <w:pPr>
        <w:pStyle w:val="B1"/>
        <w:rPr>
          <w:bdr w:val="none" w:sz="0" w:space="0" w:color="auto" w:frame="1"/>
        </w:rPr>
      </w:pPr>
      <w:ins w:id="64" w:author="R&amp;S" w:date="2024-02-20T09:52:00Z">
        <w:r w:rsidRPr="00DE2C39">
          <w:t>3</w:t>
        </w:r>
      </w:ins>
      <w:del w:id="65" w:author="R&amp;S" w:date="2024-02-19T17:28:00Z">
        <w:r w:rsidR="00414863" w:rsidRPr="00DE2C39" w:rsidDel="00A71BB0">
          <w:delText>5</w:delText>
        </w:r>
      </w:del>
      <w:r w:rsidR="00414863" w:rsidRPr="00DE2C39">
        <w:t>.</w:t>
      </w:r>
      <w:del w:id="66" w:author="R&amp;S" w:date="2024-02-19T17:27:00Z">
        <w:r w:rsidR="00414863" w:rsidRPr="00DE2C39" w:rsidDel="00A71BB0">
          <w:delText xml:space="preserve">  </w:delText>
        </w:r>
      </w:del>
      <w:ins w:id="67" w:author="R&amp;S" w:date="2024-02-19T17:27:00Z">
        <w:r w:rsidR="00A71BB0" w:rsidRPr="00DE2C39">
          <w:tab/>
        </w:r>
      </w:ins>
      <w:r w:rsidR="00414863" w:rsidRPr="00DE2C39">
        <w:t>SS transmits PDSCH via PDCCH DCI format 1_1 for C_RNTI to transmit the DL RMC according to Table 6.4.1</w:t>
      </w:r>
      <w:ins w:id="68" w:author="R&amp;S" w:date="2024-02-28T11:48:00Z">
        <w:r w:rsidR="00890333" w:rsidRPr="00DE2C39">
          <w:t>_1</w:t>
        </w:r>
      </w:ins>
      <w:r w:rsidR="00414863" w:rsidRPr="00DE2C39">
        <w:t>.4.1-1. The SS sends downlink MAC padding bits on the DL RMC.</w:t>
      </w:r>
    </w:p>
    <w:p w14:paraId="5FADBBE9" w14:textId="3BE9C6AA" w:rsidR="00414863" w:rsidRPr="00DE2C39" w:rsidRDefault="00624E33" w:rsidP="00414863">
      <w:pPr>
        <w:pStyle w:val="B1"/>
        <w:rPr>
          <w:lang w:eastAsia="zh-CN"/>
        </w:rPr>
      </w:pPr>
      <w:ins w:id="69" w:author="R&amp;S" w:date="2024-02-20T09:52:00Z">
        <w:r w:rsidRPr="00DE2C39">
          <w:rPr>
            <w:lang w:eastAsia="zh-CN"/>
          </w:rPr>
          <w:t>4</w:t>
        </w:r>
      </w:ins>
      <w:del w:id="70" w:author="R&amp;S" w:date="2024-02-19T17:28:00Z">
        <w:r w:rsidR="00414863" w:rsidRPr="00DE2C39" w:rsidDel="00A71BB0">
          <w:rPr>
            <w:lang w:eastAsia="zh-CN"/>
          </w:rPr>
          <w:delText>6</w:delText>
        </w:r>
      </w:del>
      <w:r w:rsidR="00414863" w:rsidRPr="00DE2C39">
        <w:rPr>
          <w:lang w:eastAsia="zh-CN"/>
        </w:rPr>
        <w:t>.</w:t>
      </w:r>
      <w:r w:rsidR="00414863" w:rsidRPr="00DE2C39">
        <w:rPr>
          <w:lang w:eastAsia="zh-CN"/>
        </w:rPr>
        <w:tab/>
        <w:t>SS sends uplink scheduling information for each UL HARQ process via PDCCH DCI format 0_1 for C_RNTI to schedule the UL RMC according to Table 6.4.1</w:t>
      </w:r>
      <w:ins w:id="71" w:author="R&amp;S" w:date="2024-02-28T11:48:00Z">
        <w:r w:rsidR="00890333" w:rsidRPr="00DE2C39">
          <w:rPr>
            <w:lang w:eastAsia="zh-CN"/>
          </w:rPr>
          <w:t>_1</w:t>
        </w:r>
      </w:ins>
      <w:r w:rsidR="00414863" w:rsidRPr="00DE2C39">
        <w:rPr>
          <w:lang w:eastAsia="zh-CN"/>
        </w:rPr>
        <w:t xml:space="preserve">.4.1-1. </w:t>
      </w:r>
      <w:r w:rsidR="00414863" w:rsidRPr="00DE2C39">
        <w:t>Since the UL has no payload and no loopback data to send the UE sends uplink MAC padding bits on the UL RMC.</w:t>
      </w:r>
    </w:p>
    <w:p w14:paraId="270ED2A8" w14:textId="183D0000" w:rsidR="00414863" w:rsidRPr="00DE2C39" w:rsidRDefault="00624E33" w:rsidP="00414863">
      <w:pPr>
        <w:pStyle w:val="B1"/>
      </w:pPr>
      <w:ins w:id="72" w:author="R&amp;S" w:date="2024-02-20T09:52:00Z">
        <w:r w:rsidRPr="00DE2C39">
          <w:rPr>
            <w:rFonts w:eastAsia="MS Mincho"/>
          </w:rPr>
          <w:t>5</w:t>
        </w:r>
      </w:ins>
      <w:del w:id="73" w:author="R&amp;S" w:date="2024-02-19T17:29:00Z">
        <w:r w:rsidR="00414863" w:rsidRPr="00DE2C39" w:rsidDel="00A71BB0">
          <w:rPr>
            <w:rFonts w:eastAsia="MS Mincho"/>
          </w:rPr>
          <w:delText>7</w:delText>
        </w:r>
      </w:del>
      <w:r w:rsidR="00414863" w:rsidRPr="00DE2C39">
        <w:t>.</w:t>
      </w:r>
      <w:r w:rsidR="00414863" w:rsidRPr="00DE2C39">
        <w:tab/>
        <w:t>Set the Downlink signal level to the appropriate REFSENS value defined in Table 7.3.2.5-1. Send continuously uplink power control "up" commands to the UE in every uplink scheduling information to the UE</w:t>
      </w:r>
      <w:r w:rsidR="00414863" w:rsidRPr="00DE2C39" w:rsidDel="00917444">
        <w:t xml:space="preserve"> </w:t>
      </w:r>
      <w:r w:rsidR="00414863" w:rsidRPr="00DE2C39">
        <w:t>so that the UE transmits at P</w:t>
      </w:r>
      <w:r w:rsidR="00414863" w:rsidRPr="00DE2C39">
        <w:rPr>
          <w:vertAlign w:val="subscript"/>
        </w:rPr>
        <w:t xml:space="preserve">UMAX </w:t>
      </w:r>
      <w:r w:rsidR="00414863" w:rsidRPr="00DE2C39">
        <w:t>level for the duration of the test. Allow at least 200 ms starting from the first TPC command in this step for the UE to reach P</w:t>
      </w:r>
      <w:r w:rsidR="00414863" w:rsidRPr="00DE2C39">
        <w:rPr>
          <w:vertAlign w:val="subscript"/>
        </w:rPr>
        <w:t xml:space="preserve">UMAX </w:t>
      </w:r>
      <w:r w:rsidR="00414863" w:rsidRPr="00DE2C39">
        <w:t>level.</w:t>
      </w:r>
    </w:p>
    <w:p w14:paraId="7EB437EA" w14:textId="616FA9C9" w:rsidR="00414863" w:rsidRPr="00DE2C39" w:rsidRDefault="00624E33" w:rsidP="00414863">
      <w:pPr>
        <w:pStyle w:val="B1"/>
      </w:pPr>
      <w:ins w:id="74" w:author="R&amp;S" w:date="2024-02-20T09:53:00Z">
        <w:r w:rsidRPr="00DE2C39">
          <w:rPr>
            <w:rFonts w:eastAsia="MS Mincho"/>
          </w:rPr>
          <w:t>6</w:t>
        </w:r>
      </w:ins>
      <w:del w:id="75" w:author="R&amp;S" w:date="2024-02-19T17:29:00Z">
        <w:r w:rsidR="00414863" w:rsidRPr="00DE2C39" w:rsidDel="00A71BB0">
          <w:rPr>
            <w:rFonts w:eastAsia="MS Mincho"/>
          </w:rPr>
          <w:delText>8</w:delText>
        </w:r>
      </w:del>
      <w:r w:rsidR="00414863" w:rsidRPr="00DE2C39">
        <w:t>.</w:t>
      </w:r>
      <w:r w:rsidR="00414863" w:rsidRPr="00DE2C39">
        <w:tab/>
        <w:t>Measure the Frequency Error using Global In-Channel Tx-Test (Annex E). For TDD, only slots consisting of only UL symbols are under test.</w:t>
      </w:r>
    </w:p>
    <w:p w14:paraId="62D217BF" w14:textId="16356DE3" w:rsidR="00414863" w:rsidRPr="00DE2C39" w:rsidDel="00827091" w:rsidRDefault="00414863" w:rsidP="00414863">
      <w:pPr>
        <w:pStyle w:val="B1"/>
        <w:rPr>
          <w:del w:id="76" w:author="R&amp;S" w:date="2024-02-19T17:36:00Z"/>
        </w:rPr>
      </w:pPr>
      <w:bookmarkStart w:id="77" w:name="_Toc27478036"/>
      <w:bookmarkStart w:id="78" w:name="_Toc36226729"/>
      <w:bookmarkStart w:id="79" w:name="_Toc44324014"/>
      <w:bookmarkStart w:id="80" w:name="_Toc52990207"/>
      <w:bookmarkStart w:id="81" w:name="_Toc60823406"/>
      <w:bookmarkStart w:id="82" w:name="_Toc60825328"/>
      <w:del w:id="83" w:author="R&amp;S" w:date="2024-02-19T17:29:00Z">
        <w:r w:rsidRPr="00DE2C39" w:rsidDel="00A71BB0">
          <w:lastRenderedPageBreak/>
          <w:delText>9</w:delText>
        </w:r>
      </w:del>
      <w:del w:id="84" w:author="R&amp;S" w:date="2024-02-19T17:36:00Z">
        <w:r w:rsidRPr="00DE2C39" w:rsidDel="00827091">
          <w:delText>.</w:delText>
        </w:r>
      </w:del>
      <w:del w:id="85" w:author="R&amp;S" w:date="2024-02-19T17:30:00Z">
        <w:r w:rsidRPr="00DE2C39" w:rsidDel="00A71BB0">
          <w:tab/>
          <w:delText>For UEs supporting</w:delText>
        </w:r>
        <w:r w:rsidRPr="00DE2C39" w:rsidDel="00A71BB0">
          <w:rPr>
            <w:lang w:eastAsia="zh-CN"/>
          </w:rPr>
          <w:delText xml:space="preserve"> DSS, repeat steps 1~4 on the applicable bands as specified in Clause 5.4.2.1 with message </w:delText>
        </w:r>
        <w:r w:rsidRPr="00DE2C39" w:rsidDel="00A71BB0">
          <w:delText>contents being according to TS 38.508-1 [12] subclause 4.6 ensuring Table 4.6.3-61 and Table 4.6.3-62 with condition DSS.</w:delText>
        </w:r>
      </w:del>
      <w:del w:id="86" w:author="R&amp;S" w:date="2024-02-19T17:36:00Z">
        <w:r w:rsidRPr="00DE2C39" w:rsidDel="00827091">
          <w:delText xml:space="preserve"> </w:delText>
        </w:r>
      </w:del>
    </w:p>
    <w:p w14:paraId="30E5F173" w14:textId="73BF9E4E" w:rsidR="00414863" w:rsidRPr="00DE2C39" w:rsidRDefault="00624E33" w:rsidP="00414863">
      <w:pPr>
        <w:pStyle w:val="B1"/>
      </w:pPr>
      <w:ins w:id="87" w:author="R&amp;S" w:date="2024-02-20T09:53:00Z">
        <w:r w:rsidRPr="00DE2C39">
          <w:t>7</w:t>
        </w:r>
      </w:ins>
      <w:ins w:id="88" w:author="R&amp;S" w:date="2024-02-19T17:30:00Z">
        <w:r w:rsidR="00A71BB0" w:rsidRPr="00DE2C39">
          <w:t>.</w:t>
        </w:r>
      </w:ins>
      <w:del w:id="89" w:author="R&amp;S" w:date="2024-02-19T17:29:00Z">
        <w:r w:rsidR="00414863" w:rsidRPr="00DE2C39" w:rsidDel="00A71BB0">
          <w:delText xml:space="preserve">10  </w:delText>
        </w:r>
      </w:del>
      <w:ins w:id="90" w:author="R&amp;S" w:date="2024-02-19T17:29:00Z">
        <w:r w:rsidR="00A71BB0" w:rsidRPr="00DE2C39">
          <w:tab/>
        </w:r>
      </w:ins>
      <w:r w:rsidR="00414863" w:rsidRPr="00DE2C39">
        <w:t>Repeat from test procedure steps 1-</w:t>
      </w:r>
      <w:ins w:id="91" w:author="R&amp;S" w:date="2024-02-20T11:06:00Z">
        <w:r w:rsidR="00734F25" w:rsidRPr="00DE2C39">
          <w:t>6</w:t>
        </w:r>
      </w:ins>
      <w:del w:id="92" w:author="R&amp;S" w:date="2024-02-19T17:31:00Z">
        <w:r w:rsidR="00414863" w:rsidRPr="00DE2C39" w:rsidDel="00A71BB0">
          <w:rPr>
            <w:rPrChange w:id="93" w:author="R&amp;S" w:date="2024-02-20T09:08:00Z">
              <w:rPr/>
            </w:rPrChange>
          </w:rPr>
          <w:delText>9</w:delText>
        </w:r>
      </w:del>
      <w:r w:rsidR="00414863" w:rsidRPr="00DE2C39">
        <w:t xml:space="preserve"> with ephemeris values for maximum positive Doppler </w:t>
      </w:r>
      <w:del w:id="94" w:author="R&amp;S" w:date="2024-02-19T17:31:00Z">
        <w:r w:rsidR="00414863" w:rsidRPr="00DE2C39" w:rsidDel="00A71BB0">
          <w:delText xml:space="preserve">for GSO if UE  supports only GSO or both GSO and NGSO satellites and for NGSO (LEO-600) if UE supports only NGSO satellites </w:delText>
        </w:r>
      </w:del>
      <w:del w:id="95" w:author="R&amp;S" w:date="2024-02-19T17:41:00Z">
        <w:r w:rsidR="00414863" w:rsidRPr="00DE2C39" w:rsidDel="00AC6AF4">
          <w:delText xml:space="preserve">replacing ephemeris </w:delText>
        </w:r>
      </w:del>
      <w:del w:id="96" w:author="R&amp;S" w:date="2024-02-19T17:35:00Z">
        <w:r w:rsidR="00414863" w:rsidRPr="00DE2C39" w:rsidDel="0046446A">
          <w:delText xml:space="preserve">in step 2 by </w:delText>
        </w:r>
      </w:del>
      <w:del w:id="97" w:author="R&amp;S" w:date="2024-02-19T17:31:00Z">
        <w:r w:rsidR="00414863" w:rsidRPr="00DE2C39" w:rsidDel="00A71BB0">
          <w:delText>corresponding tables in clause 6.4A.1.4.3</w:delText>
        </w:r>
      </w:del>
      <w:ins w:id="98" w:author="R&amp;S" w:date="2024-02-20T09:43:00Z">
        <w:r w:rsidR="002D711A" w:rsidRPr="00DE2C39">
          <w:t>r</w:t>
        </w:r>
      </w:ins>
      <w:ins w:id="99" w:author="R&amp;S" w:date="2024-02-20T09:44:00Z">
        <w:r w:rsidR="002D711A" w:rsidRPr="00DE2C39">
          <w:t>eplacing</w:t>
        </w:r>
      </w:ins>
      <w:ins w:id="100" w:author="R&amp;S" w:date="2024-02-19T17:41:00Z">
        <w:r w:rsidR="00AC6AF4" w:rsidRPr="00DE2C39">
          <w:t xml:space="preserve"> ephemeris in</w:t>
        </w:r>
      </w:ins>
      <w:ins w:id="101" w:author="R&amp;S" w:date="2024-02-20T09:44:00Z">
        <w:r w:rsidR="002D711A" w:rsidRPr="00DE2C39">
          <w:t xml:space="preserve"> step 1 by</w:t>
        </w:r>
      </w:ins>
      <w:ins w:id="102" w:author="R&amp;S" w:date="2024-02-19T17:35:00Z">
        <w:r w:rsidR="0046446A" w:rsidRPr="00DE2C39">
          <w:t xml:space="preserve"> </w:t>
        </w:r>
      </w:ins>
      <w:ins w:id="103" w:author="R&amp;S" w:date="2024-02-19T17:31:00Z">
        <w:r w:rsidR="00A71BB0" w:rsidRPr="00DE2C39">
          <w:t>Table 6.4.1</w:t>
        </w:r>
      </w:ins>
      <w:ins w:id="104" w:author="R&amp;S" w:date="2024-02-28T11:41:00Z">
        <w:r w:rsidR="00AA2A08" w:rsidRPr="00DE2C39">
          <w:t>_1</w:t>
        </w:r>
      </w:ins>
      <w:ins w:id="105" w:author="R&amp;S" w:date="2024-02-19T17:31:00Z">
        <w:r w:rsidR="00A71BB0" w:rsidRPr="00DE2C39">
          <w:t>.4.3-1a</w:t>
        </w:r>
      </w:ins>
      <w:r w:rsidR="00414863" w:rsidRPr="00DE2C39">
        <w:t>. Test system shall send same SIB19 information during the duration of this frequency error measurement.</w:t>
      </w:r>
    </w:p>
    <w:p w14:paraId="006C944F" w14:textId="568F3242" w:rsidR="00414863" w:rsidRPr="00DE2C39" w:rsidRDefault="00624E33" w:rsidP="00414863">
      <w:pPr>
        <w:pStyle w:val="B1"/>
      </w:pPr>
      <w:ins w:id="106" w:author="R&amp;S" w:date="2024-02-20T09:53:00Z">
        <w:r w:rsidRPr="00DE2C39">
          <w:t>8</w:t>
        </w:r>
      </w:ins>
      <w:ins w:id="107" w:author="R&amp;S" w:date="2024-02-19T17:29:00Z">
        <w:r w:rsidR="00A71BB0" w:rsidRPr="00DE2C39">
          <w:t>.</w:t>
        </w:r>
      </w:ins>
      <w:del w:id="108" w:author="R&amp;S" w:date="2024-02-19T17:29:00Z">
        <w:r w:rsidR="00414863" w:rsidRPr="00DE2C39" w:rsidDel="00A71BB0">
          <w:delText xml:space="preserve">11  </w:delText>
        </w:r>
      </w:del>
      <w:ins w:id="109" w:author="R&amp;S" w:date="2024-02-19T17:29:00Z">
        <w:r w:rsidR="00A71BB0" w:rsidRPr="00DE2C39">
          <w:tab/>
        </w:r>
      </w:ins>
      <w:r w:rsidR="00414863" w:rsidRPr="00DE2C39">
        <w:t>Repeat from test procedure steps 1-</w:t>
      </w:r>
      <w:ins w:id="110" w:author="R&amp;S" w:date="2024-02-20T11:06:00Z">
        <w:r w:rsidR="00734F25" w:rsidRPr="00DE2C39">
          <w:t>6</w:t>
        </w:r>
      </w:ins>
      <w:del w:id="111" w:author="R&amp;S" w:date="2024-02-19T17:32:00Z">
        <w:r w:rsidR="00414863" w:rsidRPr="00DE2C39" w:rsidDel="00A71BB0">
          <w:rPr>
            <w:rPrChange w:id="112" w:author="R&amp;S" w:date="2024-02-20T09:08:00Z">
              <w:rPr/>
            </w:rPrChange>
          </w:rPr>
          <w:delText>9</w:delText>
        </w:r>
      </w:del>
      <w:r w:rsidR="00414863" w:rsidRPr="00DE2C39">
        <w:t xml:space="preserve"> with ephemeris values for maximum negative Doppler </w:t>
      </w:r>
      <w:del w:id="113" w:author="R&amp;S" w:date="2024-02-19T17:32:00Z">
        <w:r w:rsidR="00414863" w:rsidRPr="00DE2C39" w:rsidDel="00A71BB0">
          <w:delText xml:space="preserve">for GSO if UE supports only GSO or both GSO and NGSO satellites and for NGSO (LEO-600) if UE supports only NGSO satellites </w:delText>
        </w:r>
      </w:del>
      <w:del w:id="114" w:author="R&amp;S" w:date="2024-02-20T09:07:00Z">
        <w:r w:rsidR="00414863" w:rsidRPr="00DE2C39" w:rsidDel="00615D6D">
          <w:delText xml:space="preserve">replacing ephemeris </w:delText>
        </w:r>
      </w:del>
      <w:del w:id="115" w:author="R&amp;S" w:date="2024-02-19T17:35:00Z">
        <w:r w:rsidR="00414863" w:rsidRPr="00DE2C39" w:rsidDel="0046446A">
          <w:delText>in step 2 by</w:delText>
        </w:r>
      </w:del>
      <w:del w:id="116" w:author="R&amp;S" w:date="2024-02-19T17:32:00Z">
        <w:r w:rsidR="00414863" w:rsidRPr="00DE2C39" w:rsidDel="00A71BB0">
          <w:delText xml:space="preserve"> corresponding tables in clause 6.4A.1.4.3</w:delText>
        </w:r>
      </w:del>
      <w:ins w:id="117" w:author="R&amp;S" w:date="2024-02-20T09:44:00Z">
        <w:r w:rsidR="002D711A" w:rsidRPr="00DE2C39">
          <w:t>replacing</w:t>
        </w:r>
      </w:ins>
      <w:ins w:id="118" w:author="R&amp;S" w:date="2024-02-19T17:41:00Z">
        <w:r w:rsidR="00AC6AF4" w:rsidRPr="00DE2C39">
          <w:t xml:space="preserve"> ephemeris in</w:t>
        </w:r>
      </w:ins>
      <w:ins w:id="119" w:author="R&amp;S" w:date="2024-02-20T09:44:00Z">
        <w:r w:rsidR="002D711A" w:rsidRPr="00DE2C39">
          <w:t xml:space="preserve"> step 1 by</w:t>
        </w:r>
      </w:ins>
      <w:ins w:id="120" w:author="R&amp;S" w:date="2024-02-19T17:35:00Z">
        <w:r w:rsidR="0046446A" w:rsidRPr="00DE2C39">
          <w:t xml:space="preserve"> </w:t>
        </w:r>
      </w:ins>
      <w:ins w:id="121" w:author="R&amp;S" w:date="2024-02-19T17:32:00Z">
        <w:r w:rsidR="00A71BB0" w:rsidRPr="00DE2C39">
          <w:t>Table 6.4.1</w:t>
        </w:r>
      </w:ins>
      <w:ins w:id="122" w:author="R&amp;S" w:date="2024-02-28T11:42:00Z">
        <w:r w:rsidR="00AA2A08" w:rsidRPr="00DE2C39">
          <w:t>_1</w:t>
        </w:r>
      </w:ins>
      <w:ins w:id="123" w:author="R&amp;S" w:date="2024-02-19T17:32:00Z">
        <w:r w:rsidR="00A71BB0" w:rsidRPr="00DE2C39">
          <w:t>.4.3-</w:t>
        </w:r>
        <w:r w:rsidR="0046446A" w:rsidRPr="00DE2C39">
          <w:t>2a</w:t>
        </w:r>
      </w:ins>
      <w:r w:rsidR="00414863" w:rsidRPr="00DE2C39">
        <w:t>. Test system shall send same SIB19 information during the duration of each frequency error measurement.</w:t>
      </w:r>
    </w:p>
    <w:p w14:paraId="608251C5" w14:textId="5014203E" w:rsidR="00414863" w:rsidRPr="00DE2C39" w:rsidRDefault="00624E33" w:rsidP="00414863">
      <w:pPr>
        <w:pStyle w:val="B1"/>
      </w:pPr>
      <w:ins w:id="124" w:author="R&amp;S" w:date="2024-02-20T09:53:00Z">
        <w:r w:rsidRPr="00DE2C39">
          <w:t>9</w:t>
        </w:r>
      </w:ins>
      <w:ins w:id="125" w:author="R&amp;S" w:date="2024-02-19T17:29:00Z">
        <w:r w:rsidR="00A71BB0" w:rsidRPr="00DE2C39">
          <w:rPr>
            <w:rPrChange w:id="126" w:author="R&amp;S" w:date="2024-02-20T09:07:00Z">
              <w:rPr/>
            </w:rPrChange>
          </w:rPr>
          <w:t>.</w:t>
        </w:r>
        <w:r w:rsidR="00A71BB0" w:rsidRPr="00DE2C39">
          <w:rPr>
            <w:rPrChange w:id="127" w:author="R&amp;S" w:date="2024-02-20T09:07:00Z">
              <w:rPr/>
            </w:rPrChange>
          </w:rPr>
          <w:tab/>
        </w:r>
      </w:ins>
      <w:del w:id="128" w:author="R&amp;S" w:date="2024-02-19T17:29:00Z">
        <w:r w:rsidR="00414863" w:rsidRPr="00DE2C39" w:rsidDel="00A71BB0">
          <w:rPr>
            <w:rPrChange w:id="129" w:author="R&amp;S" w:date="2024-02-20T09:07:00Z">
              <w:rPr/>
            </w:rPrChange>
          </w:rPr>
          <w:delText>12</w:delText>
        </w:r>
        <w:r w:rsidR="00414863" w:rsidRPr="00DE2C39" w:rsidDel="00A71BB0">
          <w:delText xml:space="preserve">  </w:delText>
        </w:r>
      </w:del>
      <w:r w:rsidR="00414863" w:rsidRPr="00DE2C39">
        <w:t>Repeat from test procedure steps 1-</w:t>
      </w:r>
      <w:ins w:id="130" w:author="R&amp;S" w:date="2024-02-20T11:06:00Z">
        <w:r w:rsidR="00734F25" w:rsidRPr="00DE2C39">
          <w:t>6</w:t>
        </w:r>
      </w:ins>
      <w:del w:id="131" w:author="R&amp;S" w:date="2024-02-19T17:32:00Z">
        <w:r w:rsidR="00414863" w:rsidRPr="00DE2C39" w:rsidDel="0046446A">
          <w:rPr>
            <w:rPrChange w:id="132" w:author="R&amp;S" w:date="2024-02-20T09:08:00Z">
              <w:rPr/>
            </w:rPrChange>
          </w:rPr>
          <w:delText>8</w:delText>
        </w:r>
      </w:del>
      <w:r w:rsidR="00414863" w:rsidRPr="00DE2C39">
        <w:t xml:space="preserve"> with ephemeris values for half of maximum positive Doppler </w:t>
      </w:r>
      <w:del w:id="133" w:author="R&amp;S" w:date="2024-02-19T17:33:00Z">
        <w:r w:rsidR="00414863" w:rsidRPr="00DE2C39" w:rsidDel="0046446A">
          <w:rPr>
            <w:rPrChange w:id="134" w:author="R&amp;S" w:date="2024-02-20T09:08:00Z">
              <w:rPr/>
            </w:rPrChange>
          </w:rPr>
          <w:delText xml:space="preserve">if UE supports only GSO or both GSO and NGSO satellites and for NGSO (LEO-600) if UE supports only NGSO satellites </w:delText>
        </w:r>
      </w:del>
      <w:del w:id="135" w:author="R&amp;S" w:date="2024-02-20T09:08:00Z">
        <w:r w:rsidR="00414863" w:rsidRPr="00DE2C39" w:rsidDel="00615D6D">
          <w:rPr>
            <w:rPrChange w:id="136" w:author="R&amp;S" w:date="2024-02-20T09:08:00Z">
              <w:rPr/>
            </w:rPrChange>
          </w:rPr>
          <w:delText>replacing ephemeris</w:delText>
        </w:r>
      </w:del>
      <w:del w:id="137" w:author="R&amp;S" w:date="2024-02-19T17:35:00Z">
        <w:r w:rsidR="00414863" w:rsidRPr="00DE2C39" w:rsidDel="0046446A">
          <w:rPr>
            <w:rPrChange w:id="138" w:author="R&amp;S" w:date="2024-02-20T09:08:00Z">
              <w:rPr/>
            </w:rPrChange>
          </w:rPr>
          <w:delText xml:space="preserve"> in step 2 by corresponding tables in clause 6.4A.1.4.3</w:delText>
        </w:r>
      </w:del>
      <w:ins w:id="139" w:author="R&amp;S" w:date="2024-02-20T09:44:00Z">
        <w:r w:rsidR="002D711A" w:rsidRPr="00DE2C39">
          <w:t>replacing</w:t>
        </w:r>
      </w:ins>
      <w:ins w:id="140" w:author="R&amp;S" w:date="2024-02-19T17:42:00Z">
        <w:r w:rsidR="00AC6AF4" w:rsidRPr="00DE2C39">
          <w:rPr>
            <w:rPrChange w:id="141" w:author="R&amp;S" w:date="2024-02-20T09:08:00Z">
              <w:rPr/>
            </w:rPrChange>
          </w:rPr>
          <w:t xml:space="preserve"> ephemeris in</w:t>
        </w:r>
      </w:ins>
      <w:ins w:id="142" w:author="R&amp;S" w:date="2024-02-19T17:36:00Z">
        <w:r w:rsidR="0046446A" w:rsidRPr="00DE2C39">
          <w:rPr>
            <w:rPrChange w:id="143" w:author="R&amp;S" w:date="2024-02-20T09:08:00Z">
              <w:rPr/>
            </w:rPrChange>
          </w:rPr>
          <w:t xml:space="preserve"> </w:t>
        </w:r>
      </w:ins>
      <w:ins w:id="144" w:author="R&amp;S" w:date="2024-02-20T09:45:00Z">
        <w:r w:rsidR="002D711A" w:rsidRPr="00DE2C39">
          <w:t xml:space="preserve">step1 by </w:t>
        </w:r>
      </w:ins>
      <w:ins w:id="145" w:author="R&amp;S" w:date="2024-02-19T17:36:00Z">
        <w:r w:rsidR="0046446A" w:rsidRPr="00DE2C39">
          <w:rPr>
            <w:rPrChange w:id="146" w:author="R&amp;S" w:date="2024-02-20T09:08:00Z">
              <w:rPr/>
            </w:rPrChange>
          </w:rPr>
          <w:t>Table 6.4.1</w:t>
        </w:r>
      </w:ins>
      <w:ins w:id="147" w:author="R&amp;S" w:date="2024-02-28T11:42:00Z">
        <w:r w:rsidR="00AA2A08" w:rsidRPr="00DE2C39">
          <w:t>_1</w:t>
        </w:r>
      </w:ins>
      <w:ins w:id="148" w:author="R&amp;S" w:date="2024-02-19T17:36:00Z">
        <w:r w:rsidR="0046446A" w:rsidRPr="00DE2C39">
          <w:rPr>
            <w:rPrChange w:id="149" w:author="R&amp;S" w:date="2024-02-20T09:08:00Z">
              <w:rPr/>
            </w:rPrChange>
          </w:rPr>
          <w:t>.4.3-3a</w:t>
        </w:r>
      </w:ins>
      <w:r w:rsidR="00414863" w:rsidRPr="00DE2C39">
        <w:t>. Test system shall send same SIB19 information during the duration of this frequency error measurement.</w:t>
      </w:r>
    </w:p>
    <w:p w14:paraId="0287DFD1" w14:textId="6DDE74A4" w:rsidR="00414863" w:rsidRPr="00DE2C39" w:rsidDel="00827091" w:rsidRDefault="00414863" w:rsidP="00414863">
      <w:pPr>
        <w:pStyle w:val="B1"/>
        <w:rPr>
          <w:del w:id="150" w:author="R&amp;S" w:date="2024-02-19T17:36:00Z"/>
        </w:rPr>
      </w:pPr>
      <w:del w:id="151" w:author="R&amp;S" w:date="2024-02-19T17:36:00Z">
        <w:r w:rsidRPr="00DE2C39" w:rsidDel="00827091">
          <w:rPr>
            <w:rPrChange w:id="152" w:author="R&amp;S" w:date="2024-02-20T09:08:00Z">
              <w:rPr/>
            </w:rPrChange>
          </w:rPr>
          <w:delText>13  In case the UE supports both GSO and NGSO satellites, repeat test procedure steps 10-13 for NGSO (LEO-600).</w:delText>
        </w:r>
      </w:del>
    </w:p>
    <w:p w14:paraId="31A20D6C" w14:textId="5EF83C79" w:rsidR="00414863" w:rsidRPr="00DE2C39" w:rsidRDefault="00414863" w:rsidP="00414863">
      <w:pPr>
        <w:pStyle w:val="berschrift5"/>
      </w:pPr>
      <w:bookmarkStart w:id="153" w:name="_Toc152356633"/>
      <w:r w:rsidRPr="00DE2C39">
        <w:t>6.4.1</w:t>
      </w:r>
      <w:ins w:id="154" w:author="R&amp;S" w:date="2024-02-28T11:36:00Z">
        <w:r w:rsidR="00E10FC8" w:rsidRPr="00DE2C39">
          <w:t>_1</w:t>
        </w:r>
      </w:ins>
      <w:r w:rsidRPr="00DE2C39">
        <w:t>.4.3</w:t>
      </w:r>
      <w:r w:rsidRPr="00DE2C39">
        <w:tab/>
      </w:r>
      <w:r w:rsidRPr="00DE2C39">
        <w:rPr>
          <w:snapToGrid w:val="0"/>
        </w:rPr>
        <w:t>Message contents</w:t>
      </w:r>
      <w:bookmarkEnd w:id="77"/>
      <w:bookmarkEnd w:id="78"/>
      <w:bookmarkEnd w:id="79"/>
      <w:bookmarkEnd w:id="80"/>
      <w:bookmarkEnd w:id="81"/>
      <w:bookmarkEnd w:id="82"/>
      <w:bookmarkEnd w:id="153"/>
    </w:p>
    <w:p w14:paraId="30E9C06E" w14:textId="28C28F28" w:rsidR="00414863" w:rsidRPr="00DE2C39" w:rsidRDefault="00414863" w:rsidP="00414863">
      <w:pPr>
        <w:rPr>
          <w:ins w:id="155" w:author="R&amp;S" w:date="2024-02-19T18:12:00Z"/>
        </w:rPr>
      </w:pPr>
      <w:r w:rsidRPr="00DE2C39">
        <w:t>Message contents are according to TS 38.508-1 [12] subclause 4.6 and subclause 5.6.2.1 with the following exceptions</w:t>
      </w:r>
      <w:ins w:id="156" w:author="R&amp;S" w:date="2024-02-19T18:10:00Z">
        <w:r w:rsidR="007C6AF4" w:rsidRPr="00DE2C39">
          <w:rPr>
            <w:rPrChange w:id="157" w:author="R&amp;S" w:date="2024-02-20T09:08:00Z">
              <w:rPr/>
            </w:rPrChange>
          </w:rPr>
          <w:t>:</w:t>
        </w:r>
      </w:ins>
    </w:p>
    <w:p w14:paraId="4AFAC347" w14:textId="77777777" w:rsidR="007C6AF4" w:rsidRPr="00DE2C39" w:rsidRDefault="007C6AF4">
      <w:pPr>
        <w:pStyle w:val="FP"/>
        <w:pPrChange w:id="158" w:author="R&amp;S" w:date="2024-02-19T18:12:00Z">
          <w:pPr/>
        </w:pPrChange>
      </w:pPr>
    </w:p>
    <w:p w14:paraId="1287FE6D" w14:textId="79A9B54D" w:rsidR="00414863" w:rsidRPr="00DE2C39" w:rsidRDefault="00414863">
      <w:pPr>
        <w:pStyle w:val="TH"/>
      </w:pPr>
      <w:r w:rsidRPr="00DE2C39">
        <w:lastRenderedPageBreak/>
        <w:t>Table 6.4.1</w:t>
      </w:r>
      <w:ins w:id="159" w:author="R&amp;S" w:date="2024-02-28T11:36:00Z">
        <w:r w:rsidR="00E10FC8" w:rsidRPr="00DE2C39">
          <w:t>_1</w:t>
        </w:r>
      </w:ins>
      <w:r w:rsidRPr="00DE2C39">
        <w:t>.4.3-1a:</w:t>
      </w:r>
      <w:r w:rsidRPr="00DE2C39">
        <w:rPr>
          <w:rPrChange w:id="160" w:author="R&amp;S" w:date="2024-02-29T15:09:00Z">
            <w:rPr>
              <w:b w:val="0"/>
            </w:rPr>
          </w:rPrChange>
        </w:rPr>
        <w:t xml:space="preserve"> </w:t>
      </w:r>
      <w:ins w:id="161" w:author="R&amp;S" w:date="2024-02-29T15:08:00Z">
        <w:r w:rsidR="00904680" w:rsidRPr="00DE2C39">
          <w:rPr>
            <w:rPrChange w:id="162" w:author="R&amp;S" w:date="2024-02-29T15:09:00Z">
              <w:rPr>
                <w:b w:val="0"/>
              </w:rPr>
            </w:rPrChange>
          </w:rPr>
          <w:t>SIB19 for RF tests</w:t>
        </w:r>
      </w:ins>
      <w:ins w:id="163" w:author="R&amp;S" w:date="2024-02-29T15:09:00Z">
        <w:r w:rsidR="00904680" w:rsidRPr="00DE2C39">
          <w:rPr>
            <w:rPrChange w:id="164" w:author="R&amp;S" w:date="2024-02-29T15:09:00Z">
              <w:rPr>
                <w:b w:val="0"/>
              </w:rPr>
            </w:rPrChange>
          </w:rPr>
          <w:t xml:space="preserve"> with </w:t>
        </w:r>
      </w:ins>
      <w:del w:id="165" w:author="R&amp;S" w:date="2024-02-29T15:09:00Z">
        <w:r w:rsidRPr="00DE2C39" w:rsidDel="00904680">
          <w:rPr>
            <w:rPrChange w:id="166" w:author="R&amp;S" w:date="2024-02-29T15:09:00Z">
              <w:rPr/>
            </w:rPrChange>
          </w:rPr>
          <w:delText>EphemerisInfo-</w:delText>
        </w:r>
        <w:r w:rsidRPr="00DE2C39" w:rsidDel="00904680">
          <w:delText xml:space="preserve"> </w:delText>
        </w:r>
      </w:del>
      <w:r w:rsidRPr="00DE2C39">
        <w:t>NR NTN Ephemeris Information for GSO satellites (maximum positive Doppler)</w:t>
      </w:r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67" w:author="R&amp;S" w:date="2024-02-20T09:23:00Z">
          <w:tblPr>
            <w:tblW w:w="9750" w:type="dxa"/>
            <w:jc w:val="center"/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536"/>
        <w:gridCol w:w="2268"/>
        <w:gridCol w:w="1701"/>
        <w:gridCol w:w="1245"/>
        <w:tblGridChange w:id="168">
          <w:tblGrid>
            <w:gridCol w:w="25"/>
            <w:gridCol w:w="4511"/>
            <w:gridCol w:w="25"/>
            <w:gridCol w:w="2243"/>
            <w:gridCol w:w="25"/>
            <w:gridCol w:w="1676"/>
            <w:gridCol w:w="25"/>
            <w:gridCol w:w="1220"/>
            <w:gridCol w:w="25"/>
          </w:tblGrid>
        </w:tblGridChange>
      </w:tblGrid>
      <w:tr w:rsidR="00414863" w:rsidRPr="00DE2C39" w14:paraId="39E7F5F2" w14:textId="77777777" w:rsidTr="00EA121C">
        <w:trPr>
          <w:jc w:val="center"/>
          <w:trPrChange w:id="169" w:author="R&amp;S" w:date="2024-02-20T09:23:00Z">
            <w:trPr>
              <w:gridBefore w:val="1"/>
              <w:jc w:val="center"/>
            </w:trPr>
          </w:trPrChange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0" w:author="R&amp;S" w:date="2024-02-20T09:23:00Z">
              <w:tcPr>
                <w:tcW w:w="975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638537F" w14:textId="2537DAC8" w:rsidR="00414863" w:rsidRPr="00DE2C39" w:rsidRDefault="00414863">
            <w:pPr>
              <w:pStyle w:val="TAL"/>
              <w:rPr>
                <w:lang w:eastAsia="en-GB"/>
              </w:rPr>
              <w:pPrChange w:id="171" w:author="R&amp;S" w:date="2024-02-20T09:20:00Z">
                <w:pPr>
                  <w:pStyle w:val="TAH"/>
                </w:pPr>
              </w:pPrChange>
            </w:pPr>
            <w:r w:rsidRPr="00DE2C39">
              <w:t>Derivation Path: TS 38.</w:t>
            </w:r>
            <w:r w:rsidRPr="00DE2C39">
              <w:rPr>
                <w:rPrChange w:id="172" w:author="R&amp;S" w:date="2024-02-20T09:22:00Z">
                  <w:rPr/>
                </w:rPrChange>
              </w:rPr>
              <w:t>5</w:t>
            </w:r>
            <w:del w:id="173" w:author="R&amp;S" w:date="2024-02-20T09:20:00Z">
              <w:r w:rsidRPr="00DE2C39" w:rsidDel="00EA121C">
                <w:rPr>
                  <w:rPrChange w:id="174" w:author="R&amp;S" w:date="2024-02-20T09:22:00Z">
                    <w:rPr/>
                  </w:rPrChange>
                </w:rPr>
                <w:delText>9</w:delText>
              </w:r>
            </w:del>
            <w:ins w:id="175" w:author="R&amp;S" w:date="2024-02-20T09:20:00Z">
              <w:r w:rsidR="00EA121C" w:rsidRPr="00DE2C39">
                <w:rPr>
                  <w:rPrChange w:id="176" w:author="R&amp;S" w:date="2024-02-20T09:22:00Z">
                    <w:rPr/>
                  </w:rPrChange>
                </w:rPr>
                <w:t>0</w:t>
              </w:r>
            </w:ins>
            <w:r w:rsidRPr="00DE2C39">
              <w:rPr>
                <w:rPrChange w:id="177" w:author="R&amp;S" w:date="2024-02-20T09:22:00Z">
                  <w:rPr/>
                </w:rPrChange>
              </w:rPr>
              <w:t xml:space="preserve">8-1, Table </w:t>
            </w:r>
            <w:ins w:id="178" w:author="R&amp;S" w:date="2024-02-20T09:21:00Z">
              <w:r w:rsidR="00EA121C" w:rsidRPr="00DE2C39">
                <w:rPr>
                  <w:rPrChange w:id="179" w:author="R&amp;S" w:date="2024-02-20T09:22:00Z">
                    <w:rPr/>
                  </w:rPrChange>
                </w:rPr>
                <w:t>5.6.</w:t>
              </w:r>
            </w:ins>
            <w:ins w:id="180" w:author="R&amp;S" w:date="2024-02-29T10:39:00Z">
              <w:r w:rsidR="00324891" w:rsidRPr="00DE2C39">
                <w:rPr>
                  <w:rPrChange w:id="181" w:author="R&amp;S" w:date="2024-02-29T10:48:00Z">
                    <w:rPr>
                      <w:highlight w:val="yellow"/>
                    </w:rPr>
                  </w:rPrChange>
                </w:rPr>
                <w:t>3</w:t>
              </w:r>
            </w:ins>
            <w:ins w:id="182" w:author="R&amp;S" w:date="2024-02-20T09:21:00Z">
              <w:r w:rsidR="00EA121C" w:rsidRPr="00DE2C39">
                <w:rPr>
                  <w:rPrChange w:id="183" w:author="R&amp;S" w:date="2024-02-20T09:22:00Z">
                    <w:rPr/>
                  </w:rPrChange>
                </w:rPr>
                <w:t>.1-1</w:t>
              </w:r>
            </w:ins>
            <w:del w:id="184" w:author="R&amp;S" w:date="2024-02-20T09:21:00Z">
              <w:r w:rsidRPr="00DE2C39" w:rsidDel="00EA121C">
                <w:rPr>
                  <w:rPrChange w:id="185" w:author="R&amp;S" w:date="2024-02-20T09:22:00Z">
                    <w:rPr/>
                  </w:rPrChange>
                </w:rPr>
                <w:delText>4.6.3-56C</w:delText>
              </w:r>
            </w:del>
          </w:p>
        </w:tc>
      </w:tr>
      <w:tr w:rsidR="00414863" w:rsidRPr="00DE2C39" w14:paraId="1E397A37" w14:textId="77777777" w:rsidTr="00EA121C">
        <w:trPr>
          <w:jc w:val="center"/>
          <w:trPrChange w:id="186" w:author="R&amp;S" w:date="2024-02-20T09:23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7" w:author="R&amp;S" w:date="2024-02-20T09:23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2D31158" w14:textId="77777777" w:rsidR="00414863" w:rsidRPr="00DE2C39" w:rsidRDefault="00414863" w:rsidP="000C5DA4">
            <w:pPr>
              <w:pStyle w:val="TAH"/>
              <w:rPr>
                <w:lang w:eastAsia="en-GB"/>
              </w:rPr>
            </w:pPr>
            <w:r w:rsidRPr="00DE2C39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8" w:author="R&amp;S" w:date="2024-02-20T09:23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64D1AEF" w14:textId="77777777" w:rsidR="00414863" w:rsidRPr="00DE2C39" w:rsidRDefault="00414863" w:rsidP="000C5DA4">
            <w:pPr>
              <w:pStyle w:val="TAH"/>
              <w:rPr>
                <w:lang w:eastAsia="en-GB"/>
              </w:rPr>
            </w:pPr>
            <w:r w:rsidRPr="00DE2C39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9" w:author="R&amp;S" w:date="2024-02-20T09:23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70F24FC" w14:textId="77777777" w:rsidR="00414863" w:rsidRPr="00DE2C39" w:rsidRDefault="00414863" w:rsidP="000C5DA4">
            <w:pPr>
              <w:pStyle w:val="TAH"/>
              <w:rPr>
                <w:lang w:eastAsia="en-GB"/>
              </w:rPr>
            </w:pPr>
            <w:r w:rsidRPr="00DE2C39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90" w:author="R&amp;S" w:date="2024-02-20T09:23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B0A8913" w14:textId="77777777" w:rsidR="00414863" w:rsidRPr="00DE2C39" w:rsidRDefault="00414863" w:rsidP="000C5DA4">
            <w:pPr>
              <w:pStyle w:val="TAH"/>
              <w:rPr>
                <w:rFonts w:cs="Arial"/>
                <w:bCs/>
                <w:szCs w:val="18"/>
                <w:lang w:eastAsia="en-GB"/>
              </w:rPr>
            </w:pPr>
            <w:r w:rsidRPr="00DE2C39">
              <w:rPr>
                <w:rFonts w:cs="Arial"/>
                <w:bCs/>
                <w:szCs w:val="18"/>
                <w:lang w:eastAsia="en-GB"/>
              </w:rPr>
              <w:t>Condition</w:t>
            </w:r>
          </w:p>
        </w:tc>
      </w:tr>
      <w:tr w:rsidR="00970862" w:rsidRPr="00DE2C39" w14:paraId="4083C420" w14:textId="77777777" w:rsidTr="00EA121C">
        <w:trPr>
          <w:jc w:val="center"/>
          <w:ins w:id="191" w:author="R&amp;S" w:date="2024-02-29T10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06D6A" w14:textId="1D4AB615" w:rsidR="00970862" w:rsidRPr="00DE2C39" w:rsidRDefault="00970862">
            <w:pPr>
              <w:pStyle w:val="TAL"/>
              <w:rPr>
                <w:ins w:id="192" w:author="R&amp;S" w:date="2024-02-29T10:42:00Z"/>
                <w:rPrChange w:id="193" w:author="R&amp;S" w:date="2024-02-29T10:47:00Z">
                  <w:rPr>
                    <w:ins w:id="194" w:author="R&amp;S" w:date="2024-02-29T10:42:00Z"/>
                  </w:rPr>
                </w:rPrChange>
              </w:rPr>
              <w:pPrChange w:id="195" w:author="R&amp;S" w:date="2024-02-29T10:43:00Z">
                <w:pPr>
                  <w:pStyle w:val="TAH"/>
                </w:pPr>
              </w:pPrChange>
            </w:pPr>
            <w:ins w:id="196" w:author="R&amp;S" w:date="2024-02-29T10:42:00Z">
              <w:r w:rsidRPr="00DE2C39">
                <w:rPr>
                  <w:lang w:eastAsia="en-GB"/>
                  <w:rPrChange w:id="197" w:author="R&amp;S" w:date="2024-02-29T10:47:00Z">
                    <w:rPr>
                      <w:highlight w:val="yellow"/>
                      <w:lang w:eastAsia="en-GB"/>
                    </w:rPr>
                  </w:rPrChange>
                </w:rPr>
                <w:t>SIB19-r17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2223F" w14:textId="77777777" w:rsidR="00970862" w:rsidRPr="00DE2C39" w:rsidRDefault="00970862">
            <w:pPr>
              <w:pStyle w:val="TAL"/>
              <w:rPr>
                <w:ins w:id="198" w:author="R&amp;S" w:date="2024-02-29T10:42:00Z"/>
                <w:rPrChange w:id="199" w:author="R&amp;S" w:date="2024-02-29T10:47:00Z">
                  <w:rPr>
                    <w:ins w:id="200" w:author="R&amp;S" w:date="2024-02-29T10:42:00Z"/>
                  </w:rPr>
                </w:rPrChange>
              </w:rPr>
              <w:pPrChange w:id="201" w:author="R&amp;S" w:date="2024-02-29T10:43:00Z">
                <w:pPr>
                  <w:pStyle w:val="TAH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8A134" w14:textId="77777777" w:rsidR="00970862" w:rsidRPr="00DE2C39" w:rsidRDefault="00970862">
            <w:pPr>
              <w:pStyle w:val="TAL"/>
              <w:rPr>
                <w:ins w:id="202" w:author="R&amp;S" w:date="2024-02-29T10:42:00Z"/>
                <w:rPrChange w:id="203" w:author="R&amp;S" w:date="2024-02-29T10:47:00Z">
                  <w:rPr>
                    <w:ins w:id="204" w:author="R&amp;S" w:date="2024-02-29T10:42:00Z"/>
                  </w:rPr>
                </w:rPrChange>
              </w:rPr>
              <w:pPrChange w:id="205" w:author="R&amp;S" w:date="2024-02-29T10:43:00Z">
                <w:pPr>
                  <w:pStyle w:val="TAH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D2B53" w14:textId="77777777" w:rsidR="00970862" w:rsidRPr="00DE2C39" w:rsidRDefault="00970862">
            <w:pPr>
              <w:pStyle w:val="TAL"/>
              <w:rPr>
                <w:ins w:id="206" w:author="R&amp;S" w:date="2024-02-29T10:42:00Z"/>
                <w:rFonts w:cs="Arial"/>
                <w:bCs/>
                <w:szCs w:val="18"/>
                <w:lang w:eastAsia="en-GB"/>
                <w:rPrChange w:id="207" w:author="R&amp;S" w:date="2024-02-29T10:47:00Z">
                  <w:rPr>
                    <w:ins w:id="208" w:author="R&amp;S" w:date="2024-02-29T10:42:00Z"/>
                    <w:rFonts w:cs="Arial"/>
                    <w:bCs/>
                    <w:szCs w:val="18"/>
                    <w:lang w:eastAsia="en-GB"/>
                  </w:rPr>
                </w:rPrChange>
              </w:rPr>
              <w:pPrChange w:id="209" w:author="R&amp;S" w:date="2024-02-29T10:43:00Z">
                <w:pPr>
                  <w:pStyle w:val="TAH"/>
                </w:pPr>
              </w:pPrChange>
            </w:pPr>
          </w:p>
        </w:tc>
      </w:tr>
      <w:tr w:rsidR="00970862" w:rsidRPr="00DE2C39" w14:paraId="65DAEECC" w14:textId="77777777" w:rsidTr="00EA121C">
        <w:trPr>
          <w:jc w:val="center"/>
          <w:ins w:id="210" w:author="R&amp;S" w:date="2024-02-29T10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09A30" w14:textId="5A3FA768" w:rsidR="00970862" w:rsidRPr="00DE2C39" w:rsidRDefault="00970862">
            <w:pPr>
              <w:pStyle w:val="TAL"/>
              <w:rPr>
                <w:ins w:id="211" w:author="R&amp;S" w:date="2024-02-29T10:42:00Z"/>
                <w:rPrChange w:id="212" w:author="R&amp;S" w:date="2024-02-29T10:47:00Z">
                  <w:rPr>
                    <w:ins w:id="213" w:author="R&amp;S" w:date="2024-02-29T10:42:00Z"/>
                  </w:rPr>
                </w:rPrChange>
              </w:rPr>
              <w:pPrChange w:id="214" w:author="R&amp;S" w:date="2024-02-29T10:43:00Z">
                <w:pPr>
                  <w:pStyle w:val="TAH"/>
                </w:pPr>
              </w:pPrChange>
            </w:pPr>
            <w:ins w:id="215" w:author="R&amp;S" w:date="2024-02-29T10:43:00Z">
              <w:r w:rsidRPr="00DE2C39">
                <w:rPr>
                  <w:lang w:eastAsia="en-GB"/>
                  <w:rPrChange w:id="216" w:author="R&amp;S" w:date="2024-02-29T10:47:00Z">
                    <w:rPr>
                      <w:lang w:eastAsia="en-GB"/>
                    </w:rPr>
                  </w:rPrChange>
                </w:rPr>
                <w:t xml:space="preserve">  ntn-Config-r17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7DD10" w14:textId="77777777" w:rsidR="00970862" w:rsidRPr="00DE2C39" w:rsidRDefault="00970862">
            <w:pPr>
              <w:pStyle w:val="TAL"/>
              <w:rPr>
                <w:ins w:id="217" w:author="R&amp;S" w:date="2024-02-29T10:42:00Z"/>
                <w:rPrChange w:id="218" w:author="R&amp;S" w:date="2024-02-29T10:47:00Z">
                  <w:rPr>
                    <w:ins w:id="219" w:author="R&amp;S" w:date="2024-02-29T10:42:00Z"/>
                  </w:rPr>
                </w:rPrChange>
              </w:rPr>
              <w:pPrChange w:id="220" w:author="R&amp;S" w:date="2024-02-29T10:43:00Z">
                <w:pPr>
                  <w:pStyle w:val="TAH"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85613" w14:textId="77777777" w:rsidR="00970862" w:rsidRPr="00DE2C39" w:rsidRDefault="00970862">
            <w:pPr>
              <w:pStyle w:val="TAL"/>
              <w:rPr>
                <w:ins w:id="221" w:author="R&amp;S" w:date="2024-02-29T10:42:00Z"/>
                <w:rPrChange w:id="222" w:author="R&amp;S" w:date="2024-02-29T10:47:00Z">
                  <w:rPr>
                    <w:ins w:id="223" w:author="R&amp;S" w:date="2024-02-29T10:42:00Z"/>
                  </w:rPr>
                </w:rPrChange>
              </w:rPr>
              <w:pPrChange w:id="224" w:author="R&amp;S" w:date="2024-02-29T10:43:00Z">
                <w:pPr>
                  <w:pStyle w:val="TAH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AF7A3" w14:textId="77777777" w:rsidR="00970862" w:rsidRPr="00DE2C39" w:rsidRDefault="00970862">
            <w:pPr>
              <w:pStyle w:val="TAL"/>
              <w:rPr>
                <w:ins w:id="225" w:author="R&amp;S" w:date="2024-02-29T10:42:00Z"/>
                <w:rFonts w:cs="Arial"/>
                <w:bCs/>
                <w:szCs w:val="18"/>
                <w:lang w:eastAsia="en-GB"/>
                <w:rPrChange w:id="226" w:author="R&amp;S" w:date="2024-02-29T10:47:00Z">
                  <w:rPr>
                    <w:ins w:id="227" w:author="R&amp;S" w:date="2024-02-29T10:42:00Z"/>
                    <w:rFonts w:cs="Arial"/>
                    <w:bCs/>
                    <w:szCs w:val="18"/>
                    <w:lang w:eastAsia="en-GB"/>
                  </w:rPr>
                </w:rPrChange>
              </w:rPr>
              <w:pPrChange w:id="228" w:author="R&amp;S" w:date="2024-02-29T10:43:00Z">
                <w:pPr>
                  <w:pStyle w:val="TAH"/>
                </w:pPr>
              </w:pPrChange>
            </w:pPr>
          </w:p>
        </w:tc>
      </w:tr>
      <w:tr w:rsidR="00970862" w:rsidRPr="00DE2C39" w14:paraId="3FFA0E12" w14:textId="77777777" w:rsidTr="00EA121C">
        <w:trPr>
          <w:jc w:val="center"/>
          <w:ins w:id="229" w:author="R&amp;S" w:date="2024-02-29T10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9F929" w14:textId="3BC0E9AE" w:rsidR="00970862" w:rsidRPr="00DE2C39" w:rsidRDefault="00970862">
            <w:pPr>
              <w:pStyle w:val="TAL"/>
              <w:rPr>
                <w:ins w:id="230" w:author="R&amp;S" w:date="2024-02-29T10:42:00Z"/>
                <w:lang w:eastAsia="en-GB"/>
                <w:rPrChange w:id="231" w:author="R&amp;S" w:date="2024-02-29T10:47:00Z">
                  <w:rPr>
                    <w:ins w:id="232" w:author="R&amp;S" w:date="2024-02-29T10:42:00Z"/>
                    <w:lang w:eastAsia="en-GB"/>
                  </w:rPr>
                </w:rPrChange>
              </w:rPr>
              <w:pPrChange w:id="233" w:author="R&amp;S" w:date="2024-02-29T10:43:00Z">
                <w:pPr>
                  <w:pStyle w:val="TAH"/>
                </w:pPr>
              </w:pPrChange>
            </w:pPr>
            <w:ins w:id="234" w:author="R&amp;S" w:date="2024-02-29T10:43:00Z">
              <w:r w:rsidRPr="00DE2C39">
                <w:rPr>
                  <w:lang w:eastAsia="en-GB"/>
                  <w:rPrChange w:id="235" w:author="R&amp;S" w:date="2024-02-29T10:47:00Z">
                    <w:rPr>
                      <w:lang w:eastAsia="en-GB"/>
                    </w:rPr>
                  </w:rPrChange>
                </w:rPr>
                <w:t xml:space="preserve">    cellSpecificKoffset-r17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873A9" w14:textId="5CDFAF76" w:rsidR="00970862" w:rsidRPr="00DE2C39" w:rsidRDefault="00970862">
            <w:pPr>
              <w:pStyle w:val="TAL"/>
              <w:rPr>
                <w:ins w:id="236" w:author="R&amp;S" w:date="2024-02-29T10:42:00Z"/>
                <w:rPrChange w:id="237" w:author="R&amp;S" w:date="2024-02-29T10:47:00Z">
                  <w:rPr>
                    <w:ins w:id="238" w:author="R&amp;S" w:date="2024-02-29T10:42:00Z"/>
                  </w:rPr>
                </w:rPrChange>
              </w:rPr>
              <w:pPrChange w:id="239" w:author="R&amp;S" w:date="2024-02-29T10:43:00Z">
                <w:pPr>
                  <w:pStyle w:val="TAH"/>
                </w:pPr>
              </w:pPrChange>
            </w:pPr>
            <w:ins w:id="240" w:author="R&amp;S" w:date="2024-02-29T10:44:00Z">
              <w:r w:rsidRPr="00DE2C39">
                <w:rPr>
                  <w:rPrChange w:id="241" w:author="R&amp;S" w:date="2024-02-29T10:47:00Z">
                    <w:rPr/>
                  </w:rPrChange>
                </w:rPr>
                <w:t>264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9E51A" w14:textId="77777777" w:rsidR="00970862" w:rsidRPr="00DE2C39" w:rsidRDefault="00970862">
            <w:pPr>
              <w:pStyle w:val="TAL"/>
              <w:rPr>
                <w:ins w:id="242" w:author="R&amp;S" w:date="2024-02-29T10:42:00Z"/>
                <w:rPrChange w:id="243" w:author="R&amp;S" w:date="2024-02-29T10:47:00Z">
                  <w:rPr>
                    <w:ins w:id="244" w:author="R&amp;S" w:date="2024-02-29T10:42:00Z"/>
                  </w:rPr>
                </w:rPrChange>
              </w:rPr>
              <w:pPrChange w:id="245" w:author="R&amp;S" w:date="2024-02-29T10:43:00Z">
                <w:pPr>
                  <w:pStyle w:val="TAH"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6CD98" w14:textId="77777777" w:rsidR="00970862" w:rsidRPr="00DE2C39" w:rsidRDefault="00970862">
            <w:pPr>
              <w:pStyle w:val="TAL"/>
              <w:rPr>
                <w:ins w:id="246" w:author="R&amp;S" w:date="2024-02-29T10:42:00Z"/>
                <w:rFonts w:cs="Arial"/>
                <w:bCs/>
                <w:szCs w:val="18"/>
                <w:lang w:eastAsia="en-GB"/>
                <w:rPrChange w:id="247" w:author="R&amp;S" w:date="2024-02-29T10:47:00Z">
                  <w:rPr>
                    <w:ins w:id="248" w:author="R&amp;S" w:date="2024-02-29T10:42:00Z"/>
                    <w:rFonts w:cs="Arial"/>
                    <w:bCs/>
                    <w:szCs w:val="18"/>
                    <w:lang w:eastAsia="en-GB"/>
                  </w:rPr>
                </w:rPrChange>
              </w:rPr>
              <w:pPrChange w:id="249" w:author="R&amp;S" w:date="2024-02-29T10:43:00Z">
                <w:pPr>
                  <w:pStyle w:val="TAH"/>
                </w:pPr>
              </w:pPrChange>
            </w:pPr>
          </w:p>
        </w:tc>
      </w:tr>
      <w:tr w:rsidR="00414863" w:rsidRPr="00DE2C39" w14:paraId="02D1F7D2" w14:textId="77777777" w:rsidTr="00EA121C">
        <w:trPr>
          <w:jc w:val="center"/>
          <w:trPrChange w:id="250" w:author="R&amp;S" w:date="2024-02-20T09:23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51" w:author="R&amp;S" w:date="2024-02-20T09:23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E12616E" w14:textId="67DCD74E" w:rsidR="00414863" w:rsidRPr="00DE2C39" w:rsidRDefault="00223631" w:rsidP="000C5DA4">
            <w:pPr>
              <w:pStyle w:val="TAL"/>
              <w:rPr>
                <w:lang w:eastAsia="en-GB"/>
              </w:rPr>
            </w:pPr>
            <w:ins w:id="252" w:author="R&amp;S" w:date="2024-02-29T10:48:00Z">
              <w:r w:rsidRPr="00DE2C39">
                <w:t xml:space="preserve">    </w:t>
              </w:r>
            </w:ins>
            <w:r w:rsidR="00414863" w:rsidRPr="00DE2C39">
              <w:t xml:space="preserve">EphemerisInfo-r17 </w:t>
            </w:r>
            <w:del w:id="253" w:author="R&amp;S" w:date="2024-02-29T15:05:00Z">
              <w:r w:rsidR="00414863" w:rsidRPr="00DE2C39" w:rsidDel="005D2D3E">
                <w:rPr>
                  <w:rPrChange w:id="254" w:author="R&amp;S" w:date="2024-02-29T15:05:00Z">
                    <w:rPr/>
                  </w:rPrChange>
                </w:rPr>
                <w:delText>::=</w:delText>
              </w:r>
            </w:del>
            <w:del w:id="255" w:author="R&amp;S" w:date="2024-02-29T15:17:00Z">
              <w:r w:rsidR="00414863" w:rsidRPr="00DE2C39" w:rsidDel="00DC3E71">
                <w:delText xml:space="preserve"> </w:delText>
              </w:r>
            </w:del>
            <w:r w:rsidR="00414863" w:rsidRPr="00DE2C39">
              <w:t>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56" w:author="R&amp;S" w:date="2024-02-20T09:23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2307D72" w14:textId="77777777" w:rsidR="00414863" w:rsidRPr="00DE2C39" w:rsidRDefault="00414863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57" w:author="R&amp;S" w:date="2024-02-20T09:23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9495900" w14:textId="77777777" w:rsidR="00414863" w:rsidRPr="00DE2C39" w:rsidRDefault="00414863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58" w:author="R&amp;S" w:date="2024-02-20T09:23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DE845FD" w14:textId="77777777" w:rsidR="00414863" w:rsidRPr="00DE2C39" w:rsidRDefault="00414863">
            <w:pPr>
              <w:pStyle w:val="TAL"/>
              <w:rPr>
                <w:lang w:eastAsia="en-GB"/>
              </w:rPr>
            </w:pPr>
          </w:p>
        </w:tc>
      </w:tr>
      <w:tr w:rsidR="00414863" w:rsidRPr="00DE2C39" w14:paraId="0C5F0EC6" w14:textId="77777777" w:rsidTr="00EA121C">
        <w:trPr>
          <w:jc w:val="center"/>
          <w:trPrChange w:id="259" w:author="R&amp;S" w:date="2024-02-20T09:23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60" w:author="R&amp;S" w:date="2024-02-20T09:23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C1CDEF9" w14:textId="7EA5EAB6" w:rsidR="00414863" w:rsidRPr="00DE2C39" w:rsidRDefault="00223631" w:rsidP="000C5DA4">
            <w:pPr>
              <w:pStyle w:val="TAL"/>
              <w:rPr>
                <w:lang w:eastAsia="en-GB"/>
              </w:rPr>
            </w:pPr>
            <w:ins w:id="261" w:author="R&amp;S" w:date="2024-02-29T10:49:00Z">
              <w:r w:rsidRPr="00DE2C39">
                <w:t xml:space="preserve">    </w:t>
              </w:r>
            </w:ins>
            <w:r w:rsidR="00414863" w:rsidRPr="00DE2C39">
              <w:t xml:space="preserve">  positionVelocity-r17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62" w:author="R&amp;S" w:date="2024-02-20T09:23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AA2CC55" w14:textId="77777777" w:rsidR="00414863" w:rsidRPr="00DE2C39" w:rsidRDefault="00414863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63" w:author="R&amp;S" w:date="2024-02-20T09:23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2858324" w14:textId="77777777" w:rsidR="00414863" w:rsidRPr="00DE2C39" w:rsidRDefault="00414863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64" w:author="R&amp;S" w:date="2024-02-20T09:23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704C0A2" w14:textId="77777777" w:rsidR="00414863" w:rsidRPr="00DE2C39" w:rsidRDefault="00414863">
            <w:pPr>
              <w:pStyle w:val="TAL"/>
              <w:rPr>
                <w:lang w:eastAsia="en-GB"/>
              </w:rPr>
            </w:pPr>
          </w:p>
        </w:tc>
      </w:tr>
      <w:tr w:rsidR="00414863" w:rsidRPr="00DE2C39" w14:paraId="226E5F12" w14:textId="77777777" w:rsidTr="00EA121C">
        <w:trPr>
          <w:jc w:val="center"/>
          <w:trPrChange w:id="265" w:author="R&amp;S" w:date="2024-02-20T09:23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66" w:author="R&amp;S" w:date="2024-02-20T09:23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5C68897" w14:textId="3E2A555C" w:rsidR="00414863" w:rsidRPr="00DE2C39" w:rsidRDefault="00223631" w:rsidP="000C5DA4">
            <w:pPr>
              <w:pStyle w:val="TAL"/>
              <w:rPr>
                <w:rFonts w:eastAsia="SimSun"/>
                <w:lang w:eastAsia="en-GB"/>
              </w:rPr>
            </w:pPr>
            <w:ins w:id="267" w:author="R&amp;S" w:date="2024-02-29T10:49:00Z">
              <w:r w:rsidRPr="00DE2C39">
                <w:t xml:space="preserve">    </w:t>
              </w:r>
            </w:ins>
            <w:r w:rsidR="00414863" w:rsidRPr="00DE2C39">
              <w:t xml:space="preserve">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68" w:author="R&amp;S" w:date="2024-02-20T09:23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C72C759" w14:textId="77777777" w:rsidR="00414863" w:rsidRPr="00DE2C39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DE2C39">
              <w:rPr>
                <w:rFonts w:cs="Arial"/>
                <w:szCs w:val="18"/>
                <w:lang w:eastAsia="en-GB"/>
              </w:rPr>
              <w:t>-17104941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69" w:author="R&amp;S" w:date="2024-02-20T09:23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A566789" w14:textId="77777777" w:rsidR="00414863" w:rsidRPr="00DE2C39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70" w:author="R&amp;S" w:date="2024-02-20T09:23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FCEFA8A" w14:textId="77777777" w:rsidR="00414863" w:rsidRPr="00DE2C39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14863" w:rsidRPr="00DE2C39" w14:paraId="51464C0D" w14:textId="77777777" w:rsidTr="00EA121C">
        <w:trPr>
          <w:jc w:val="center"/>
          <w:trPrChange w:id="271" w:author="R&amp;S" w:date="2024-02-20T09:23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72" w:author="R&amp;S" w:date="2024-02-20T09:23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F41EE55" w14:textId="79196D08" w:rsidR="00414863" w:rsidRPr="00DE2C39" w:rsidRDefault="00223631" w:rsidP="000C5DA4">
            <w:pPr>
              <w:pStyle w:val="TAL"/>
              <w:rPr>
                <w:lang w:eastAsia="en-GB"/>
              </w:rPr>
            </w:pPr>
            <w:ins w:id="273" w:author="R&amp;S" w:date="2024-02-29T10:49:00Z">
              <w:r w:rsidRPr="00DE2C39">
                <w:t xml:space="preserve">    </w:t>
              </w:r>
            </w:ins>
            <w:r w:rsidR="00414863" w:rsidRPr="00DE2C39">
              <w:t xml:space="preserve">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74" w:author="R&amp;S" w:date="2024-02-20T09:23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F6126F2" w14:textId="77777777" w:rsidR="00414863" w:rsidRPr="00DE2C39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DE2C39">
              <w:rPr>
                <w:rFonts w:cs="Arial"/>
                <w:szCs w:val="18"/>
                <w:lang w:eastAsia="en-GB"/>
              </w:rPr>
              <w:t>27550229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75" w:author="R&amp;S" w:date="2024-02-20T09:23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D1FD353" w14:textId="77777777" w:rsidR="00414863" w:rsidRPr="00DE2C39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76" w:author="R&amp;S" w:date="2024-02-20T09:23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8FB06F1" w14:textId="77777777" w:rsidR="00414863" w:rsidRPr="00DE2C39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14863" w:rsidRPr="00DE2C39" w14:paraId="6179B5AC" w14:textId="77777777" w:rsidTr="00EA121C">
        <w:trPr>
          <w:jc w:val="center"/>
          <w:trPrChange w:id="277" w:author="R&amp;S" w:date="2024-02-20T09:23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78" w:author="R&amp;S" w:date="2024-02-20T09:23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0E07C59" w14:textId="5F78B81A" w:rsidR="00414863" w:rsidRPr="00DE2C39" w:rsidRDefault="00223631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279" w:name="_MCCTEMPBM_CRPT44170026___7" w:colFirst="0" w:colLast="0"/>
            <w:ins w:id="280" w:author="R&amp;S" w:date="2024-02-29T10:49:00Z">
              <w:r w:rsidRPr="00DE2C39">
                <w:t xml:space="preserve">    </w:t>
              </w:r>
            </w:ins>
            <w:r w:rsidR="00414863" w:rsidRPr="00DE2C39">
              <w:rPr>
                <w:rFonts w:cs="Arial"/>
                <w:szCs w:val="18"/>
                <w:lang w:eastAsia="en-GB"/>
              </w:rPr>
              <w:t xml:space="preserve">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81" w:author="R&amp;S" w:date="2024-02-20T09:23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F0F0BD8" w14:textId="77777777" w:rsidR="00414863" w:rsidRPr="00DE2C39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DE2C39">
              <w:rPr>
                <w:rFonts w:cs="Arial"/>
                <w:szCs w:val="18"/>
                <w:lang w:eastAsia="en-GB"/>
              </w:rPr>
              <w:t>-607219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82" w:author="R&amp;S" w:date="2024-02-20T09:23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F462912" w14:textId="77777777" w:rsidR="00414863" w:rsidRPr="00DE2C39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83" w:author="R&amp;S" w:date="2024-02-20T09:23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1A27BF1" w14:textId="77777777" w:rsidR="00414863" w:rsidRPr="00DE2C39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14863" w:rsidRPr="00DE2C39" w14:paraId="1EA1C080" w14:textId="77777777" w:rsidTr="00EA121C">
        <w:trPr>
          <w:jc w:val="center"/>
          <w:trPrChange w:id="284" w:author="R&amp;S" w:date="2024-02-20T09:23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85" w:author="R&amp;S" w:date="2024-02-20T09:23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53B819F" w14:textId="353BA260" w:rsidR="00414863" w:rsidRPr="00DE2C39" w:rsidRDefault="00223631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286" w:name="_MCCTEMPBM_CRPT44170027___7" w:colFirst="0" w:colLast="0"/>
            <w:bookmarkEnd w:id="279"/>
            <w:ins w:id="287" w:author="R&amp;S" w:date="2024-02-29T10:49:00Z">
              <w:r w:rsidRPr="00DE2C39">
                <w:t xml:space="preserve">    </w:t>
              </w:r>
            </w:ins>
            <w:r w:rsidR="00414863" w:rsidRPr="00DE2C39">
              <w:rPr>
                <w:rFonts w:cs="Arial"/>
                <w:szCs w:val="18"/>
                <w:lang w:eastAsia="en-GB"/>
              </w:rPr>
              <w:t xml:space="preserve">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88" w:author="R&amp;S" w:date="2024-02-20T09:23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6E86716" w14:textId="77777777" w:rsidR="00414863" w:rsidRPr="00DE2C39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DE2C39">
              <w:rPr>
                <w:rFonts w:cs="Arial"/>
                <w:szCs w:val="18"/>
                <w:lang w:eastAsia="en-GB"/>
              </w:rPr>
              <w:t>258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89" w:author="R&amp;S" w:date="2024-02-20T09:23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CC784EB" w14:textId="77777777" w:rsidR="00414863" w:rsidRPr="00DE2C39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90" w:author="R&amp;S" w:date="2024-02-20T09:23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D43019D" w14:textId="77777777" w:rsidR="00414863" w:rsidRPr="00DE2C39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14863" w:rsidRPr="00DE2C39" w14:paraId="54C4631B" w14:textId="77777777" w:rsidTr="00EA121C">
        <w:trPr>
          <w:jc w:val="center"/>
          <w:trPrChange w:id="291" w:author="R&amp;S" w:date="2024-02-20T09:23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92" w:author="R&amp;S" w:date="2024-02-20T09:23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E62A785" w14:textId="4BD10A0D" w:rsidR="00414863" w:rsidRPr="00DE2C39" w:rsidRDefault="00223631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293" w:name="_MCCTEMPBM_CRPT44170028___7" w:colFirst="0" w:colLast="0"/>
            <w:bookmarkEnd w:id="286"/>
            <w:ins w:id="294" w:author="R&amp;S" w:date="2024-02-29T10:49:00Z">
              <w:r w:rsidRPr="00DE2C39">
                <w:t xml:space="preserve">    </w:t>
              </w:r>
            </w:ins>
            <w:r w:rsidR="00414863" w:rsidRPr="00DE2C39">
              <w:rPr>
                <w:rFonts w:cs="Arial"/>
                <w:szCs w:val="18"/>
                <w:lang w:eastAsia="en-GB"/>
              </w:rPr>
              <w:t xml:space="preserve">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95" w:author="R&amp;S" w:date="2024-02-20T09:23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9C17BEB" w14:textId="77777777" w:rsidR="00414863" w:rsidRPr="00DE2C39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DE2C39">
              <w:rPr>
                <w:rFonts w:cs="Arial"/>
                <w:szCs w:val="18"/>
                <w:lang w:eastAsia="en-GB"/>
              </w:rPr>
              <w:t>299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96" w:author="R&amp;S" w:date="2024-02-20T09:23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EBBE813" w14:textId="77777777" w:rsidR="00414863" w:rsidRPr="00DE2C39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97" w:author="R&amp;S" w:date="2024-02-20T09:23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9C2E47D" w14:textId="77777777" w:rsidR="00414863" w:rsidRPr="00DE2C39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14863" w:rsidRPr="00DE2C39" w14:paraId="2D3AF6EE" w14:textId="77777777" w:rsidTr="00EA121C">
        <w:trPr>
          <w:jc w:val="center"/>
          <w:trPrChange w:id="298" w:author="R&amp;S" w:date="2024-02-20T09:23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99" w:author="R&amp;S" w:date="2024-02-20T09:23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D1AD888" w14:textId="2D7B7203" w:rsidR="00414863" w:rsidRPr="00DE2C39" w:rsidRDefault="00223631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300" w:name="_MCCTEMPBM_CRPT44170029___7" w:colFirst="0" w:colLast="0"/>
            <w:bookmarkEnd w:id="293"/>
            <w:ins w:id="301" w:author="R&amp;S" w:date="2024-02-29T10:49:00Z">
              <w:r w:rsidRPr="00DE2C39">
                <w:t xml:space="preserve">    </w:t>
              </w:r>
            </w:ins>
            <w:r w:rsidR="00414863" w:rsidRPr="00DE2C39">
              <w:rPr>
                <w:rFonts w:cs="Arial"/>
                <w:szCs w:val="18"/>
                <w:lang w:eastAsia="en-GB"/>
              </w:rPr>
              <w:t xml:space="preserve">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02" w:author="R&amp;S" w:date="2024-02-20T09:23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9F18517" w14:textId="77777777" w:rsidR="00414863" w:rsidRPr="00DE2C39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DE2C39">
              <w:rPr>
                <w:rFonts w:cs="Arial"/>
                <w:szCs w:val="18"/>
                <w:lang w:eastAsia="en-GB"/>
              </w:rPr>
              <w:t>6277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03" w:author="R&amp;S" w:date="2024-02-20T09:23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18B993A" w14:textId="77777777" w:rsidR="00414863" w:rsidRPr="00DE2C39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04" w:author="R&amp;S" w:date="2024-02-20T09:23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381FFB2" w14:textId="77777777" w:rsidR="00414863" w:rsidRPr="00DE2C39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223631" w:rsidRPr="00DE2C39" w14:paraId="590401F7" w14:textId="77777777" w:rsidTr="00EA121C">
        <w:trPr>
          <w:jc w:val="center"/>
          <w:ins w:id="305" w:author="R&amp;S" w:date="2024-02-29T10:4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7AFD5" w14:textId="7000485A" w:rsidR="00223631" w:rsidRPr="00DE2C39" w:rsidRDefault="00223631" w:rsidP="000C5DA4">
            <w:pPr>
              <w:pStyle w:val="TAL"/>
              <w:rPr>
                <w:ins w:id="306" w:author="R&amp;S" w:date="2024-02-29T10:46:00Z"/>
                <w:lang w:eastAsia="en-GB"/>
                <w:rPrChange w:id="307" w:author="R&amp;S" w:date="2024-02-29T10:47:00Z">
                  <w:rPr>
                    <w:ins w:id="308" w:author="R&amp;S" w:date="2024-02-29T10:46:00Z"/>
                    <w:lang w:eastAsia="en-GB"/>
                  </w:rPr>
                </w:rPrChange>
              </w:rPr>
            </w:pPr>
            <w:ins w:id="309" w:author="R&amp;S" w:date="2024-02-29T10:46:00Z">
              <w:r w:rsidRPr="00DE2C39">
                <w:rPr>
                  <w:lang w:eastAsia="en-GB"/>
                  <w:rPrChange w:id="310" w:author="R&amp;S" w:date="2024-02-29T10:47:00Z">
                    <w:rPr>
                      <w:lang w:eastAsia="en-GB"/>
                    </w:rPr>
                  </w:rPrChange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16314" w14:textId="77777777" w:rsidR="00223631" w:rsidRPr="00DE2C39" w:rsidRDefault="00223631" w:rsidP="000C5DA4">
            <w:pPr>
              <w:pStyle w:val="TAL"/>
              <w:rPr>
                <w:ins w:id="311" w:author="R&amp;S" w:date="2024-02-29T10:46:00Z"/>
                <w:rFonts w:cs="Arial"/>
                <w:szCs w:val="18"/>
                <w:lang w:eastAsia="en-GB"/>
                <w:rPrChange w:id="312" w:author="R&amp;S" w:date="2024-02-29T10:47:00Z">
                  <w:rPr>
                    <w:ins w:id="313" w:author="R&amp;S" w:date="2024-02-29T10:46:00Z"/>
                    <w:rFonts w:cs="Arial"/>
                    <w:szCs w:val="18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2FB43" w14:textId="77777777" w:rsidR="00223631" w:rsidRPr="00DE2C39" w:rsidRDefault="00223631" w:rsidP="000C5DA4">
            <w:pPr>
              <w:pStyle w:val="TAL"/>
              <w:rPr>
                <w:ins w:id="314" w:author="R&amp;S" w:date="2024-02-29T10:46:00Z"/>
                <w:rFonts w:cs="Arial"/>
                <w:szCs w:val="18"/>
                <w:lang w:eastAsia="en-GB"/>
                <w:rPrChange w:id="315" w:author="R&amp;S" w:date="2024-02-29T10:47:00Z">
                  <w:rPr>
                    <w:ins w:id="316" w:author="R&amp;S" w:date="2024-02-29T10:46:00Z"/>
                    <w:rFonts w:cs="Arial"/>
                    <w:szCs w:val="18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E2310" w14:textId="77777777" w:rsidR="00223631" w:rsidRPr="00DE2C39" w:rsidRDefault="00223631" w:rsidP="000C5DA4">
            <w:pPr>
              <w:pStyle w:val="TAL"/>
              <w:rPr>
                <w:ins w:id="317" w:author="R&amp;S" w:date="2024-02-29T10:46:00Z"/>
                <w:rFonts w:cs="Arial"/>
                <w:szCs w:val="18"/>
                <w:lang w:eastAsia="en-GB"/>
                <w:rPrChange w:id="318" w:author="R&amp;S" w:date="2024-02-29T10:47:00Z">
                  <w:rPr>
                    <w:ins w:id="319" w:author="R&amp;S" w:date="2024-02-29T10:46:00Z"/>
                    <w:rFonts w:cs="Arial"/>
                    <w:szCs w:val="18"/>
                    <w:lang w:eastAsia="en-GB"/>
                  </w:rPr>
                </w:rPrChange>
              </w:rPr>
            </w:pPr>
          </w:p>
        </w:tc>
      </w:tr>
      <w:tr w:rsidR="00223631" w:rsidRPr="00DE2C39" w14:paraId="00A91316" w14:textId="77777777" w:rsidTr="00EA121C">
        <w:trPr>
          <w:jc w:val="center"/>
          <w:ins w:id="320" w:author="R&amp;S" w:date="2024-02-29T10:4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68A9F" w14:textId="561369CF" w:rsidR="00223631" w:rsidRPr="00DE2C39" w:rsidRDefault="00223631" w:rsidP="000C5DA4">
            <w:pPr>
              <w:pStyle w:val="TAL"/>
              <w:rPr>
                <w:ins w:id="321" w:author="R&amp;S" w:date="2024-02-29T10:46:00Z"/>
                <w:lang w:eastAsia="en-GB"/>
                <w:rPrChange w:id="322" w:author="R&amp;S" w:date="2024-02-29T10:47:00Z">
                  <w:rPr>
                    <w:ins w:id="323" w:author="R&amp;S" w:date="2024-02-29T10:46:00Z"/>
                    <w:lang w:eastAsia="en-GB"/>
                  </w:rPr>
                </w:rPrChange>
              </w:rPr>
            </w:pPr>
            <w:ins w:id="324" w:author="R&amp;S" w:date="2024-02-29T10:46:00Z">
              <w:r w:rsidRPr="00DE2C39">
                <w:rPr>
                  <w:lang w:eastAsia="en-GB"/>
                  <w:rPrChange w:id="325" w:author="R&amp;S" w:date="2024-02-29T10:47:00Z">
                    <w:rPr>
                      <w:lang w:eastAsia="en-GB"/>
                    </w:rPr>
                  </w:rPrChange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0A9B1" w14:textId="77777777" w:rsidR="00223631" w:rsidRPr="00DE2C39" w:rsidRDefault="00223631" w:rsidP="000C5DA4">
            <w:pPr>
              <w:pStyle w:val="TAL"/>
              <w:rPr>
                <w:ins w:id="326" w:author="R&amp;S" w:date="2024-02-29T10:46:00Z"/>
                <w:rFonts w:cs="Arial"/>
                <w:szCs w:val="18"/>
                <w:lang w:eastAsia="en-GB"/>
                <w:rPrChange w:id="327" w:author="R&amp;S" w:date="2024-02-29T10:47:00Z">
                  <w:rPr>
                    <w:ins w:id="328" w:author="R&amp;S" w:date="2024-02-29T10:46:00Z"/>
                    <w:rFonts w:cs="Arial"/>
                    <w:szCs w:val="18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A9A0D" w14:textId="77777777" w:rsidR="00223631" w:rsidRPr="00DE2C39" w:rsidRDefault="00223631" w:rsidP="000C5DA4">
            <w:pPr>
              <w:pStyle w:val="TAL"/>
              <w:rPr>
                <w:ins w:id="329" w:author="R&amp;S" w:date="2024-02-29T10:46:00Z"/>
                <w:rFonts w:cs="Arial"/>
                <w:szCs w:val="18"/>
                <w:lang w:eastAsia="en-GB"/>
                <w:rPrChange w:id="330" w:author="R&amp;S" w:date="2024-02-29T10:47:00Z">
                  <w:rPr>
                    <w:ins w:id="331" w:author="R&amp;S" w:date="2024-02-29T10:46:00Z"/>
                    <w:rFonts w:cs="Arial"/>
                    <w:szCs w:val="18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4F21E" w14:textId="77777777" w:rsidR="00223631" w:rsidRPr="00DE2C39" w:rsidRDefault="00223631" w:rsidP="000C5DA4">
            <w:pPr>
              <w:pStyle w:val="TAL"/>
              <w:rPr>
                <w:ins w:id="332" w:author="R&amp;S" w:date="2024-02-29T10:46:00Z"/>
                <w:rFonts w:cs="Arial"/>
                <w:szCs w:val="18"/>
                <w:lang w:eastAsia="en-GB"/>
                <w:rPrChange w:id="333" w:author="R&amp;S" w:date="2024-02-29T10:47:00Z">
                  <w:rPr>
                    <w:ins w:id="334" w:author="R&amp;S" w:date="2024-02-29T10:46:00Z"/>
                    <w:rFonts w:cs="Arial"/>
                    <w:szCs w:val="18"/>
                    <w:lang w:eastAsia="en-GB"/>
                  </w:rPr>
                </w:rPrChange>
              </w:rPr>
            </w:pPr>
          </w:p>
        </w:tc>
      </w:tr>
      <w:tr w:rsidR="00414863" w:rsidRPr="00DE2C39" w14:paraId="40A7B395" w14:textId="77777777" w:rsidTr="00EA121C">
        <w:trPr>
          <w:jc w:val="center"/>
          <w:trPrChange w:id="335" w:author="R&amp;S" w:date="2024-02-20T09:23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36" w:author="R&amp;S" w:date="2024-02-20T09:23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A1FC2D4" w14:textId="77777777" w:rsidR="00414863" w:rsidRPr="00DE2C39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337" w:name="_MCCTEMPBM_CRPT44170030___7"/>
            <w:bookmarkEnd w:id="300"/>
            <w:r w:rsidRPr="00DE2C39">
              <w:rPr>
                <w:rFonts w:cs="Arial"/>
                <w:szCs w:val="18"/>
                <w:lang w:eastAsia="en-GB"/>
              </w:rPr>
              <w:t xml:space="preserve">  }</w:t>
            </w:r>
            <w:bookmarkEnd w:id="337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38" w:author="R&amp;S" w:date="2024-02-20T09:23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F822BF6" w14:textId="77777777" w:rsidR="00414863" w:rsidRPr="00DE2C39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39" w:author="R&amp;S" w:date="2024-02-20T09:23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FDD5A40" w14:textId="77777777" w:rsidR="00414863" w:rsidRPr="00DE2C39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40" w:author="R&amp;S" w:date="2024-02-20T09:23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9DC39F1" w14:textId="77777777" w:rsidR="00414863" w:rsidRPr="00DE2C39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14863" w:rsidRPr="00DE2C39" w14:paraId="7FC77E7D" w14:textId="77777777" w:rsidTr="00EA121C">
        <w:trPr>
          <w:jc w:val="center"/>
          <w:trPrChange w:id="341" w:author="R&amp;S" w:date="2024-02-20T09:23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42" w:author="R&amp;S" w:date="2024-02-20T09:23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CA13D95" w14:textId="77777777" w:rsidR="00414863" w:rsidRPr="00DE2C39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343" w:name="_MCCTEMPBM_CRPT44170031___7"/>
            <w:r w:rsidRPr="00DE2C39">
              <w:rPr>
                <w:rFonts w:cs="Arial"/>
                <w:szCs w:val="18"/>
                <w:lang w:eastAsia="en-GB"/>
              </w:rPr>
              <w:t>}</w:t>
            </w:r>
            <w:bookmarkEnd w:id="343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44" w:author="R&amp;S" w:date="2024-02-20T09:23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0C470E4" w14:textId="77777777" w:rsidR="00414863" w:rsidRPr="00DE2C39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45" w:author="R&amp;S" w:date="2024-02-20T09:23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B2BCD19" w14:textId="77777777" w:rsidR="00414863" w:rsidRPr="00DE2C39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46" w:author="R&amp;S" w:date="2024-02-20T09:23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A67EBA1" w14:textId="77777777" w:rsidR="00414863" w:rsidRPr="00DE2C39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14863" w:rsidRPr="00DE2C39" w14:paraId="4868BD8B" w14:textId="77777777" w:rsidTr="00EA121C">
        <w:trPr>
          <w:jc w:val="center"/>
          <w:trPrChange w:id="347" w:author="R&amp;S" w:date="2024-02-20T09:23:00Z">
            <w:trPr>
              <w:gridBefore w:val="1"/>
              <w:jc w:val="center"/>
            </w:trPr>
          </w:trPrChange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48" w:author="R&amp;S" w:date="2024-02-20T09:23:00Z">
              <w:tcPr>
                <w:tcW w:w="9750" w:type="dxa"/>
                <w:gridSpan w:val="8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34C7D1E" w14:textId="77777777" w:rsidR="00414863" w:rsidRPr="00DE2C39" w:rsidRDefault="00414863" w:rsidP="000C5DA4">
            <w:pPr>
              <w:pStyle w:val="TAN"/>
              <w:rPr>
                <w:rFonts w:cs="Arial"/>
                <w:szCs w:val="18"/>
                <w:lang w:eastAsia="fr-FR"/>
              </w:rPr>
            </w:pPr>
            <w:r w:rsidRPr="00DE2C39">
              <w:t>NOTE 1: Satellite-UE elevation angle equal to 26.15 degrees, one-way delay equal to 129.93 ms and Doppler equal to 0.17 ppm</w:t>
            </w:r>
          </w:p>
        </w:tc>
      </w:tr>
    </w:tbl>
    <w:p w14:paraId="753C4892" w14:textId="729D9FEA" w:rsidR="00414863" w:rsidRPr="00DE2C39" w:rsidRDefault="00414863" w:rsidP="00414863">
      <w:pPr>
        <w:pStyle w:val="TH"/>
        <w:rPr>
          <w:ins w:id="349" w:author="R&amp;S" w:date="2024-02-19T18:10:00Z"/>
          <w:rFonts w:eastAsiaTheme="minorHAnsi"/>
          <w:lang w:eastAsia="en-GB"/>
        </w:rPr>
      </w:pPr>
    </w:p>
    <w:p w14:paraId="240CD6D6" w14:textId="1B9A88EA" w:rsidR="007C6AF4" w:rsidRPr="00DE2C39" w:rsidDel="007C6AF4" w:rsidRDefault="007C6AF4">
      <w:pPr>
        <w:pStyle w:val="TH"/>
        <w:rPr>
          <w:del w:id="350" w:author="R&amp;S" w:date="2024-02-19T18:11:00Z"/>
          <w:rFonts w:eastAsiaTheme="minorHAnsi"/>
          <w:lang w:eastAsia="en-GB"/>
        </w:rPr>
      </w:pPr>
    </w:p>
    <w:p w14:paraId="24B90965" w14:textId="4819996B" w:rsidR="00414863" w:rsidRPr="00DE2C39" w:rsidDel="000C5DA4" w:rsidRDefault="00414863">
      <w:pPr>
        <w:pStyle w:val="TH"/>
        <w:rPr>
          <w:del w:id="351" w:author="R&amp;S" w:date="2024-02-19T17:45:00Z"/>
          <w:rPrChange w:id="352" w:author="R&amp;S" w:date="2024-02-20T09:08:00Z">
            <w:rPr>
              <w:del w:id="353" w:author="R&amp;S" w:date="2024-02-19T17:45:00Z"/>
            </w:rPr>
          </w:rPrChange>
        </w:rPr>
      </w:pPr>
      <w:r w:rsidRPr="00DE2C39">
        <w:rPr>
          <w:b w:val="0"/>
          <w:rPrChange w:id="354" w:author="R&amp;S" w:date="2024-02-20T09:08:00Z">
            <w:rPr>
              <w:b w:val="0"/>
            </w:rPr>
          </w:rPrChange>
        </w:rPr>
        <w:t>Table 6.4.1</w:t>
      </w:r>
      <w:ins w:id="355" w:author="R&amp;S" w:date="2024-02-28T11:36:00Z">
        <w:r w:rsidR="00E10FC8" w:rsidRPr="00DE2C39">
          <w:rPr>
            <w:b w:val="0"/>
          </w:rPr>
          <w:t>_1</w:t>
        </w:r>
      </w:ins>
      <w:r w:rsidRPr="00DE2C39">
        <w:rPr>
          <w:b w:val="0"/>
          <w:rPrChange w:id="356" w:author="R&amp;S" w:date="2024-02-20T09:08:00Z">
            <w:rPr>
              <w:b w:val="0"/>
            </w:rPr>
          </w:rPrChange>
        </w:rPr>
        <w:t xml:space="preserve">.4.3-1b: </w:t>
      </w:r>
      <w:ins w:id="357" w:author="R&amp;S" w:date="2024-02-19T17:45:00Z">
        <w:r w:rsidR="000C5DA4" w:rsidRPr="00DE2C39">
          <w:rPr>
            <w:b w:val="0"/>
            <w:rPrChange w:id="358" w:author="R&amp;S" w:date="2024-02-20T09:08:00Z">
              <w:rPr>
                <w:b w:val="0"/>
              </w:rPr>
            </w:rPrChange>
          </w:rPr>
          <w:t xml:space="preserve">Void. </w:t>
        </w:r>
      </w:ins>
      <w:del w:id="359" w:author="R&amp;S" w:date="2024-02-19T17:45:00Z">
        <w:r w:rsidRPr="00DE2C39" w:rsidDel="000C5DA4">
          <w:rPr>
            <w:rPrChange w:id="360" w:author="R&amp;S" w:date="2024-02-20T09:08:00Z">
              <w:rPr/>
            </w:rPrChange>
          </w:rPr>
          <w:delText>EphemerisInfo- NR NTN Ephemeris Information for NGSO (LEO-600) satellites (maximum positive Doppler)</w:delText>
        </w:r>
      </w:del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14863" w:rsidRPr="00DE2C39" w:rsidDel="000C5DA4" w14:paraId="3EC14835" w14:textId="0E14C65C" w:rsidTr="000C5DA4">
        <w:trPr>
          <w:jc w:val="center"/>
          <w:del w:id="361" w:author="R&amp;S" w:date="2024-02-19T17:45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A2102" w14:textId="70A53CA7" w:rsidR="00414863" w:rsidRPr="00DE2C39" w:rsidDel="000C5DA4" w:rsidRDefault="00414863">
            <w:pPr>
              <w:pStyle w:val="TH"/>
              <w:rPr>
                <w:del w:id="362" w:author="R&amp;S" w:date="2024-02-19T17:45:00Z"/>
                <w:rFonts w:cs="Arial"/>
                <w:sz w:val="18"/>
                <w:szCs w:val="18"/>
                <w:lang w:eastAsia="en-GB"/>
                <w:rPrChange w:id="363" w:author="R&amp;S" w:date="2024-02-20T09:08:00Z">
                  <w:rPr>
                    <w:del w:id="364" w:author="R&amp;S" w:date="2024-02-19T17:45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365" w:author="R&amp;S" w:date="2024-02-20T12:16:00Z">
                <w:pPr>
                  <w:keepNext/>
                </w:pPr>
              </w:pPrChange>
            </w:pPr>
            <w:bookmarkStart w:id="366" w:name="_MCCTEMPBM_CRPT44170034___7"/>
            <w:del w:id="367" w:author="R&amp;S" w:date="2024-02-19T17:45:00Z">
              <w:r w:rsidRPr="00DE2C39" w:rsidDel="000C5DA4">
                <w:rPr>
                  <w:rFonts w:cs="Arial"/>
                  <w:sz w:val="18"/>
                  <w:szCs w:val="18"/>
                  <w:lang w:eastAsia="en-GB"/>
                  <w:rPrChange w:id="368" w:author="R&amp;S" w:date="2024-02-20T09:08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Derivation Path: TS 38.598-1, Table 4.6.3-56C</w:delText>
              </w:r>
              <w:bookmarkEnd w:id="366"/>
            </w:del>
          </w:p>
        </w:tc>
      </w:tr>
      <w:tr w:rsidR="00414863" w:rsidRPr="00DE2C39" w:rsidDel="000C5DA4" w14:paraId="152C2B7F" w14:textId="43BD9E5F" w:rsidTr="000C5DA4">
        <w:trPr>
          <w:jc w:val="center"/>
          <w:del w:id="369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BE41C" w14:textId="609FB123" w:rsidR="00414863" w:rsidRPr="00DE2C39" w:rsidDel="000C5DA4" w:rsidRDefault="00414863">
            <w:pPr>
              <w:pStyle w:val="TH"/>
              <w:rPr>
                <w:del w:id="370" w:author="R&amp;S" w:date="2024-02-19T17:45:00Z"/>
                <w:lang w:eastAsia="en-GB"/>
                <w:rPrChange w:id="371" w:author="R&amp;S" w:date="2024-02-20T09:08:00Z">
                  <w:rPr>
                    <w:del w:id="372" w:author="R&amp;S" w:date="2024-02-19T17:45:00Z"/>
                    <w:lang w:eastAsia="en-GB"/>
                  </w:rPr>
                </w:rPrChange>
              </w:rPr>
              <w:pPrChange w:id="373" w:author="R&amp;S" w:date="2024-02-20T12:16:00Z">
                <w:pPr>
                  <w:pStyle w:val="TAH"/>
                </w:pPr>
              </w:pPrChange>
            </w:pPr>
            <w:del w:id="374" w:author="R&amp;S" w:date="2024-02-19T17:45:00Z">
              <w:r w:rsidRPr="00DE2C39" w:rsidDel="000C5DA4">
                <w:rPr>
                  <w:rPrChange w:id="375" w:author="R&amp;S" w:date="2024-02-20T09:08:00Z">
                    <w:rPr/>
                  </w:rPrChange>
                </w:rPr>
                <w:delText>Information Element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ACB42" w14:textId="71F7CE65" w:rsidR="00414863" w:rsidRPr="00DE2C39" w:rsidDel="000C5DA4" w:rsidRDefault="00414863">
            <w:pPr>
              <w:pStyle w:val="TH"/>
              <w:rPr>
                <w:del w:id="376" w:author="R&amp;S" w:date="2024-02-19T17:45:00Z"/>
                <w:lang w:eastAsia="en-GB"/>
                <w:rPrChange w:id="377" w:author="R&amp;S" w:date="2024-02-20T09:08:00Z">
                  <w:rPr>
                    <w:del w:id="378" w:author="R&amp;S" w:date="2024-02-19T17:45:00Z"/>
                    <w:lang w:eastAsia="en-GB"/>
                  </w:rPr>
                </w:rPrChange>
              </w:rPr>
              <w:pPrChange w:id="379" w:author="R&amp;S" w:date="2024-02-20T12:16:00Z">
                <w:pPr>
                  <w:pStyle w:val="TAH"/>
                </w:pPr>
              </w:pPrChange>
            </w:pPr>
            <w:del w:id="380" w:author="R&amp;S" w:date="2024-02-19T17:45:00Z">
              <w:r w:rsidRPr="00DE2C39" w:rsidDel="000C5DA4">
                <w:rPr>
                  <w:rPrChange w:id="381" w:author="R&amp;S" w:date="2024-02-20T09:08:00Z">
                    <w:rPr/>
                  </w:rPrChange>
                </w:rPr>
                <w:delText>Value/remark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46895" w14:textId="3ECD20F6" w:rsidR="00414863" w:rsidRPr="00DE2C39" w:rsidDel="000C5DA4" w:rsidRDefault="00414863">
            <w:pPr>
              <w:pStyle w:val="TH"/>
              <w:rPr>
                <w:del w:id="382" w:author="R&amp;S" w:date="2024-02-19T17:45:00Z"/>
                <w:lang w:eastAsia="en-GB"/>
                <w:rPrChange w:id="383" w:author="R&amp;S" w:date="2024-02-20T09:08:00Z">
                  <w:rPr>
                    <w:del w:id="384" w:author="R&amp;S" w:date="2024-02-19T17:45:00Z"/>
                    <w:lang w:eastAsia="en-GB"/>
                  </w:rPr>
                </w:rPrChange>
              </w:rPr>
              <w:pPrChange w:id="385" w:author="R&amp;S" w:date="2024-02-20T12:16:00Z">
                <w:pPr>
                  <w:pStyle w:val="TAH"/>
                </w:pPr>
              </w:pPrChange>
            </w:pPr>
            <w:del w:id="386" w:author="R&amp;S" w:date="2024-02-19T17:45:00Z">
              <w:r w:rsidRPr="00DE2C39" w:rsidDel="000C5DA4">
                <w:rPr>
                  <w:rPrChange w:id="387" w:author="R&amp;S" w:date="2024-02-20T09:08:00Z">
                    <w:rPr/>
                  </w:rPrChange>
                </w:rPr>
                <w:delText>Comment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D1285" w14:textId="7B8F4E59" w:rsidR="00414863" w:rsidRPr="00DE2C39" w:rsidDel="000C5DA4" w:rsidRDefault="00414863">
            <w:pPr>
              <w:pStyle w:val="TH"/>
              <w:rPr>
                <w:del w:id="388" w:author="R&amp;S" w:date="2024-02-19T17:45:00Z"/>
                <w:rFonts w:cs="Arial"/>
                <w:bCs/>
                <w:szCs w:val="18"/>
                <w:lang w:eastAsia="en-GB"/>
                <w:rPrChange w:id="389" w:author="R&amp;S" w:date="2024-02-20T09:08:00Z">
                  <w:rPr>
                    <w:del w:id="390" w:author="R&amp;S" w:date="2024-02-19T17:45:00Z"/>
                    <w:rFonts w:cs="Arial"/>
                    <w:bCs/>
                    <w:szCs w:val="18"/>
                    <w:lang w:eastAsia="en-GB"/>
                  </w:rPr>
                </w:rPrChange>
              </w:rPr>
              <w:pPrChange w:id="391" w:author="R&amp;S" w:date="2024-02-20T12:16:00Z">
                <w:pPr>
                  <w:pStyle w:val="TAH"/>
                </w:pPr>
              </w:pPrChange>
            </w:pPr>
            <w:del w:id="392" w:author="R&amp;S" w:date="2024-02-19T17:45:00Z">
              <w:r w:rsidRPr="00DE2C39" w:rsidDel="000C5DA4">
                <w:rPr>
                  <w:rFonts w:cs="Arial"/>
                  <w:bCs/>
                  <w:szCs w:val="18"/>
                  <w:lang w:eastAsia="en-GB"/>
                  <w:rPrChange w:id="393" w:author="R&amp;S" w:date="2024-02-20T09:08:00Z">
                    <w:rPr>
                      <w:rFonts w:cs="Arial"/>
                      <w:bCs/>
                      <w:szCs w:val="18"/>
                      <w:lang w:eastAsia="en-GB"/>
                    </w:rPr>
                  </w:rPrChange>
                </w:rPr>
                <w:delText>Condition</w:delText>
              </w:r>
            </w:del>
          </w:p>
        </w:tc>
      </w:tr>
      <w:tr w:rsidR="00414863" w:rsidRPr="00DE2C39" w:rsidDel="000C5DA4" w14:paraId="14CA8851" w14:textId="7BA1DC2E" w:rsidTr="000C5DA4">
        <w:trPr>
          <w:jc w:val="center"/>
          <w:del w:id="394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D5CEF" w14:textId="1F2CD13C" w:rsidR="00414863" w:rsidRPr="00DE2C39" w:rsidDel="000C5DA4" w:rsidRDefault="00414863">
            <w:pPr>
              <w:pStyle w:val="TH"/>
              <w:rPr>
                <w:del w:id="395" w:author="R&amp;S" w:date="2024-02-19T17:45:00Z"/>
                <w:lang w:eastAsia="en-GB"/>
                <w:rPrChange w:id="396" w:author="R&amp;S" w:date="2024-02-20T09:08:00Z">
                  <w:rPr>
                    <w:del w:id="397" w:author="R&amp;S" w:date="2024-02-19T17:45:00Z"/>
                    <w:lang w:eastAsia="en-GB"/>
                  </w:rPr>
                </w:rPrChange>
              </w:rPr>
              <w:pPrChange w:id="398" w:author="R&amp;S" w:date="2024-02-20T12:16:00Z">
                <w:pPr>
                  <w:pStyle w:val="TAL"/>
                </w:pPr>
              </w:pPrChange>
            </w:pPr>
            <w:bookmarkStart w:id="399" w:name="_MCCTEMPBM_CRPT44170036___7"/>
            <w:del w:id="400" w:author="R&amp;S" w:date="2024-02-19T17:45:00Z">
              <w:r w:rsidRPr="00DE2C39" w:rsidDel="000C5DA4">
                <w:rPr>
                  <w:lang w:eastAsia="en-GB"/>
                  <w:rPrChange w:id="401" w:author="R&amp;S" w:date="2024-02-20T09:08:00Z">
                    <w:rPr>
                      <w:lang w:eastAsia="en-GB"/>
                    </w:rPr>
                  </w:rPrChange>
                </w:rPr>
                <w:delText>EphemerisInfo-r17 ::= CHOICE {</w:delText>
              </w:r>
              <w:bookmarkEnd w:id="399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326B2" w14:textId="1563BF3E" w:rsidR="00414863" w:rsidRPr="00DE2C39" w:rsidDel="000C5DA4" w:rsidRDefault="00414863">
            <w:pPr>
              <w:pStyle w:val="TH"/>
              <w:rPr>
                <w:del w:id="402" w:author="R&amp;S" w:date="2024-02-19T17:45:00Z"/>
                <w:lang w:eastAsia="en-GB"/>
                <w:rPrChange w:id="403" w:author="R&amp;S" w:date="2024-02-20T09:08:00Z">
                  <w:rPr>
                    <w:del w:id="404" w:author="R&amp;S" w:date="2024-02-19T17:45:00Z"/>
                    <w:lang w:eastAsia="en-GB"/>
                  </w:rPr>
                </w:rPrChange>
              </w:rPr>
              <w:pPrChange w:id="405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06DC1" w14:textId="2EAC7C33" w:rsidR="00414863" w:rsidRPr="00DE2C39" w:rsidDel="000C5DA4" w:rsidRDefault="00414863">
            <w:pPr>
              <w:pStyle w:val="TH"/>
              <w:rPr>
                <w:del w:id="406" w:author="R&amp;S" w:date="2024-02-19T17:45:00Z"/>
                <w:lang w:eastAsia="en-GB"/>
                <w:rPrChange w:id="407" w:author="R&amp;S" w:date="2024-02-20T09:08:00Z">
                  <w:rPr>
                    <w:del w:id="408" w:author="R&amp;S" w:date="2024-02-19T17:45:00Z"/>
                    <w:lang w:eastAsia="en-GB"/>
                  </w:rPr>
                </w:rPrChange>
              </w:rPr>
              <w:pPrChange w:id="409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F5EF3" w14:textId="2A257FBA" w:rsidR="00414863" w:rsidRPr="00DE2C39" w:rsidDel="000C5DA4" w:rsidRDefault="00414863">
            <w:pPr>
              <w:pStyle w:val="TH"/>
              <w:rPr>
                <w:del w:id="410" w:author="R&amp;S" w:date="2024-02-19T17:45:00Z"/>
                <w:lang w:eastAsia="en-GB"/>
                <w:rPrChange w:id="411" w:author="R&amp;S" w:date="2024-02-20T09:08:00Z">
                  <w:rPr>
                    <w:del w:id="412" w:author="R&amp;S" w:date="2024-02-19T17:45:00Z"/>
                    <w:lang w:eastAsia="en-GB"/>
                  </w:rPr>
                </w:rPrChange>
              </w:rPr>
              <w:pPrChange w:id="413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DE2C39" w:rsidDel="000C5DA4" w14:paraId="07521CB0" w14:textId="579BE95A" w:rsidTr="000C5DA4">
        <w:trPr>
          <w:jc w:val="center"/>
          <w:del w:id="414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C3E9A" w14:textId="67BA020C" w:rsidR="00414863" w:rsidRPr="00DE2C39" w:rsidDel="000C5DA4" w:rsidRDefault="00414863">
            <w:pPr>
              <w:pStyle w:val="TH"/>
              <w:rPr>
                <w:del w:id="415" w:author="R&amp;S" w:date="2024-02-19T17:45:00Z"/>
                <w:lang w:eastAsia="en-GB"/>
                <w:rPrChange w:id="416" w:author="R&amp;S" w:date="2024-02-20T09:08:00Z">
                  <w:rPr>
                    <w:del w:id="417" w:author="R&amp;S" w:date="2024-02-19T17:45:00Z"/>
                    <w:lang w:eastAsia="en-GB"/>
                  </w:rPr>
                </w:rPrChange>
              </w:rPr>
              <w:pPrChange w:id="418" w:author="R&amp;S" w:date="2024-02-20T12:16:00Z">
                <w:pPr>
                  <w:pStyle w:val="TAL"/>
                </w:pPr>
              </w:pPrChange>
            </w:pPr>
            <w:bookmarkStart w:id="419" w:name="_MCCTEMPBM_CRPT44170037___7"/>
            <w:del w:id="420" w:author="R&amp;S" w:date="2024-02-19T17:45:00Z">
              <w:r w:rsidRPr="00DE2C39" w:rsidDel="000C5DA4">
                <w:rPr>
                  <w:lang w:eastAsia="en-GB"/>
                  <w:rPrChange w:id="421" w:author="R&amp;S" w:date="2024-02-20T09:08:00Z">
                    <w:rPr>
                      <w:lang w:eastAsia="en-GB"/>
                    </w:rPr>
                  </w:rPrChange>
                </w:rPr>
                <w:delText xml:space="preserve">  positionVelocity-r17 SEQUENCE {</w:delText>
              </w:r>
              <w:bookmarkEnd w:id="419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A761B" w14:textId="65ED7F84" w:rsidR="00414863" w:rsidRPr="00DE2C39" w:rsidDel="000C5DA4" w:rsidRDefault="00414863">
            <w:pPr>
              <w:pStyle w:val="TH"/>
              <w:rPr>
                <w:del w:id="422" w:author="R&amp;S" w:date="2024-02-19T17:45:00Z"/>
                <w:lang w:eastAsia="en-GB"/>
                <w:rPrChange w:id="423" w:author="R&amp;S" w:date="2024-02-20T09:08:00Z">
                  <w:rPr>
                    <w:del w:id="424" w:author="R&amp;S" w:date="2024-02-19T17:45:00Z"/>
                    <w:lang w:eastAsia="en-GB"/>
                  </w:rPr>
                </w:rPrChange>
              </w:rPr>
              <w:pPrChange w:id="425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1D3AF" w14:textId="6341E024" w:rsidR="00414863" w:rsidRPr="00DE2C39" w:rsidDel="000C5DA4" w:rsidRDefault="00414863">
            <w:pPr>
              <w:pStyle w:val="TH"/>
              <w:rPr>
                <w:del w:id="426" w:author="R&amp;S" w:date="2024-02-19T17:45:00Z"/>
                <w:lang w:eastAsia="en-GB"/>
                <w:rPrChange w:id="427" w:author="R&amp;S" w:date="2024-02-20T09:08:00Z">
                  <w:rPr>
                    <w:del w:id="428" w:author="R&amp;S" w:date="2024-02-19T17:45:00Z"/>
                    <w:lang w:eastAsia="en-GB"/>
                  </w:rPr>
                </w:rPrChange>
              </w:rPr>
              <w:pPrChange w:id="429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2AD61" w14:textId="7140A236" w:rsidR="00414863" w:rsidRPr="00DE2C39" w:rsidDel="000C5DA4" w:rsidRDefault="00414863">
            <w:pPr>
              <w:pStyle w:val="TH"/>
              <w:rPr>
                <w:del w:id="430" w:author="R&amp;S" w:date="2024-02-19T17:45:00Z"/>
                <w:lang w:eastAsia="en-GB"/>
                <w:rPrChange w:id="431" w:author="R&amp;S" w:date="2024-02-20T09:08:00Z">
                  <w:rPr>
                    <w:del w:id="432" w:author="R&amp;S" w:date="2024-02-19T17:45:00Z"/>
                    <w:lang w:eastAsia="en-GB"/>
                  </w:rPr>
                </w:rPrChange>
              </w:rPr>
              <w:pPrChange w:id="433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DE2C39" w:rsidDel="000C5DA4" w14:paraId="4F619581" w14:textId="7046F42F" w:rsidTr="000C5DA4">
        <w:trPr>
          <w:jc w:val="center"/>
          <w:del w:id="434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3331F" w14:textId="71187191" w:rsidR="00414863" w:rsidRPr="00DE2C39" w:rsidDel="000C5DA4" w:rsidRDefault="00414863">
            <w:pPr>
              <w:pStyle w:val="TH"/>
              <w:rPr>
                <w:del w:id="435" w:author="R&amp;S" w:date="2024-02-19T17:45:00Z"/>
                <w:rFonts w:eastAsia="SimSun"/>
                <w:lang w:eastAsia="en-GB"/>
                <w:rPrChange w:id="436" w:author="R&amp;S" w:date="2024-02-20T09:08:00Z">
                  <w:rPr>
                    <w:del w:id="437" w:author="R&amp;S" w:date="2024-02-19T17:45:00Z"/>
                    <w:rFonts w:eastAsia="SimSun"/>
                    <w:lang w:eastAsia="en-GB"/>
                  </w:rPr>
                </w:rPrChange>
              </w:rPr>
              <w:pPrChange w:id="438" w:author="R&amp;S" w:date="2024-02-20T12:16:00Z">
                <w:pPr>
                  <w:pStyle w:val="TAL"/>
                </w:pPr>
              </w:pPrChange>
            </w:pPr>
            <w:bookmarkStart w:id="439" w:name="_MCCTEMPBM_CRPT44170038___7" w:colFirst="0" w:colLast="0"/>
            <w:del w:id="440" w:author="R&amp;S" w:date="2024-02-19T17:45:00Z">
              <w:r w:rsidRPr="00DE2C39" w:rsidDel="000C5DA4">
                <w:rPr>
                  <w:lang w:eastAsia="en-GB"/>
                  <w:rPrChange w:id="441" w:author="R&amp;S" w:date="2024-02-20T09:08:00Z">
                    <w:rPr>
                      <w:lang w:eastAsia="en-GB"/>
                    </w:rPr>
                  </w:rPrChange>
                </w:rPr>
                <w:delText xml:space="preserve">    positionX-r17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6D2C65" w14:textId="452B32BB" w:rsidR="00414863" w:rsidRPr="00DE2C39" w:rsidDel="000C5DA4" w:rsidRDefault="00414863">
            <w:pPr>
              <w:pStyle w:val="TH"/>
              <w:rPr>
                <w:del w:id="442" w:author="R&amp;S" w:date="2024-02-19T17:45:00Z"/>
                <w:lang w:eastAsia="en-GB"/>
                <w:rPrChange w:id="443" w:author="R&amp;S" w:date="2024-02-20T09:08:00Z">
                  <w:rPr>
                    <w:del w:id="444" w:author="R&amp;S" w:date="2024-02-19T17:45:00Z"/>
                    <w:lang w:eastAsia="en-GB"/>
                  </w:rPr>
                </w:rPrChange>
              </w:rPr>
              <w:pPrChange w:id="445" w:author="R&amp;S" w:date="2024-02-20T12:16:00Z">
                <w:pPr>
                  <w:pStyle w:val="TAL"/>
                </w:pPr>
              </w:pPrChange>
            </w:pPr>
            <w:del w:id="446" w:author="R&amp;S" w:date="2024-02-19T17:45:00Z">
              <w:r w:rsidRPr="00DE2C39" w:rsidDel="000C5DA4">
                <w:rPr>
                  <w:lang w:eastAsia="en-GB"/>
                  <w:rPrChange w:id="447" w:author="R&amp;S" w:date="2024-02-20T09:08:00Z">
                    <w:rPr>
                      <w:lang w:eastAsia="en-GB"/>
                    </w:rPr>
                  </w:rPrChange>
                </w:rPr>
                <w:delText>-2717617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CC32E" w14:textId="2545FA1D" w:rsidR="00414863" w:rsidRPr="00DE2C39" w:rsidDel="000C5DA4" w:rsidRDefault="00414863">
            <w:pPr>
              <w:pStyle w:val="TH"/>
              <w:rPr>
                <w:del w:id="448" w:author="R&amp;S" w:date="2024-02-19T17:45:00Z"/>
                <w:lang w:eastAsia="en-GB"/>
                <w:rPrChange w:id="449" w:author="R&amp;S" w:date="2024-02-20T09:08:00Z">
                  <w:rPr>
                    <w:del w:id="450" w:author="R&amp;S" w:date="2024-02-19T17:45:00Z"/>
                    <w:lang w:eastAsia="en-GB"/>
                  </w:rPr>
                </w:rPrChange>
              </w:rPr>
              <w:pPrChange w:id="451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8A728" w14:textId="0898FDA2" w:rsidR="00414863" w:rsidRPr="00DE2C39" w:rsidDel="000C5DA4" w:rsidRDefault="00414863">
            <w:pPr>
              <w:pStyle w:val="TH"/>
              <w:rPr>
                <w:del w:id="452" w:author="R&amp;S" w:date="2024-02-19T17:45:00Z"/>
                <w:lang w:eastAsia="en-GB"/>
                <w:rPrChange w:id="453" w:author="R&amp;S" w:date="2024-02-20T09:08:00Z">
                  <w:rPr>
                    <w:del w:id="454" w:author="R&amp;S" w:date="2024-02-19T17:45:00Z"/>
                    <w:lang w:eastAsia="en-GB"/>
                  </w:rPr>
                </w:rPrChange>
              </w:rPr>
              <w:pPrChange w:id="455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DE2C39" w:rsidDel="000C5DA4" w14:paraId="3FA0015A" w14:textId="42646F32" w:rsidTr="000C5DA4">
        <w:trPr>
          <w:jc w:val="center"/>
          <w:del w:id="456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145E2" w14:textId="1D7AA9D0" w:rsidR="00414863" w:rsidRPr="00DE2C39" w:rsidDel="000C5DA4" w:rsidRDefault="00414863">
            <w:pPr>
              <w:pStyle w:val="TH"/>
              <w:rPr>
                <w:del w:id="457" w:author="R&amp;S" w:date="2024-02-19T17:45:00Z"/>
                <w:lang w:eastAsia="en-GB"/>
                <w:rPrChange w:id="458" w:author="R&amp;S" w:date="2024-02-20T09:08:00Z">
                  <w:rPr>
                    <w:del w:id="459" w:author="R&amp;S" w:date="2024-02-19T17:45:00Z"/>
                    <w:lang w:eastAsia="en-GB"/>
                  </w:rPr>
                </w:rPrChange>
              </w:rPr>
              <w:pPrChange w:id="460" w:author="R&amp;S" w:date="2024-02-20T12:16:00Z">
                <w:pPr>
                  <w:pStyle w:val="TAL"/>
                </w:pPr>
              </w:pPrChange>
            </w:pPr>
            <w:bookmarkStart w:id="461" w:name="_MCCTEMPBM_CRPT44170039___7" w:colFirst="0" w:colLast="0"/>
            <w:bookmarkEnd w:id="439"/>
            <w:del w:id="462" w:author="R&amp;S" w:date="2024-02-19T17:45:00Z">
              <w:r w:rsidRPr="00DE2C39" w:rsidDel="000C5DA4">
                <w:rPr>
                  <w:lang w:eastAsia="en-GB"/>
                  <w:rPrChange w:id="463" w:author="R&amp;S" w:date="2024-02-20T09:08:00Z">
                    <w:rPr>
                      <w:lang w:eastAsia="en-GB"/>
                    </w:rPr>
                  </w:rPrChange>
                </w:rPr>
                <w:delText xml:space="preserve">    positionY-r17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D2EF01" w14:textId="487C81AF" w:rsidR="00414863" w:rsidRPr="00DE2C39" w:rsidDel="000C5DA4" w:rsidRDefault="00414863">
            <w:pPr>
              <w:pStyle w:val="TH"/>
              <w:rPr>
                <w:del w:id="464" w:author="R&amp;S" w:date="2024-02-19T17:45:00Z"/>
                <w:lang w:eastAsia="en-GB"/>
                <w:rPrChange w:id="465" w:author="R&amp;S" w:date="2024-02-20T09:08:00Z">
                  <w:rPr>
                    <w:del w:id="466" w:author="R&amp;S" w:date="2024-02-19T17:45:00Z"/>
                    <w:lang w:eastAsia="en-GB"/>
                  </w:rPr>
                </w:rPrChange>
              </w:rPr>
              <w:pPrChange w:id="467" w:author="R&amp;S" w:date="2024-02-20T12:16:00Z">
                <w:pPr>
                  <w:pStyle w:val="TAL"/>
                </w:pPr>
              </w:pPrChange>
            </w:pPr>
            <w:del w:id="468" w:author="R&amp;S" w:date="2024-02-19T17:45:00Z">
              <w:r w:rsidRPr="00DE2C39" w:rsidDel="000C5DA4">
                <w:rPr>
                  <w:lang w:eastAsia="en-GB"/>
                  <w:rPrChange w:id="469" w:author="R&amp;S" w:date="2024-02-20T09:08:00Z">
                    <w:rPr>
                      <w:lang w:eastAsia="en-GB"/>
                    </w:rPr>
                  </w:rPrChange>
                </w:rPr>
                <w:delText>4550419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7D599" w14:textId="6B87EFA9" w:rsidR="00414863" w:rsidRPr="00DE2C39" w:rsidDel="000C5DA4" w:rsidRDefault="00414863">
            <w:pPr>
              <w:pStyle w:val="TH"/>
              <w:rPr>
                <w:del w:id="470" w:author="R&amp;S" w:date="2024-02-19T17:45:00Z"/>
                <w:lang w:eastAsia="en-GB"/>
                <w:rPrChange w:id="471" w:author="R&amp;S" w:date="2024-02-20T09:08:00Z">
                  <w:rPr>
                    <w:del w:id="472" w:author="R&amp;S" w:date="2024-02-19T17:45:00Z"/>
                    <w:lang w:eastAsia="en-GB"/>
                  </w:rPr>
                </w:rPrChange>
              </w:rPr>
              <w:pPrChange w:id="473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A3F6C" w14:textId="59022579" w:rsidR="00414863" w:rsidRPr="00DE2C39" w:rsidDel="000C5DA4" w:rsidRDefault="00414863">
            <w:pPr>
              <w:pStyle w:val="TH"/>
              <w:rPr>
                <w:del w:id="474" w:author="R&amp;S" w:date="2024-02-19T17:45:00Z"/>
                <w:lang w:eastAsia="en-GB"/>
                <w:rPrChange w:id="475" w:author="R&amp;S" w:date="2024-02-20T09:08:00Z">
                  <w:rPr>
                    <w:del w:id="476" w:author="R&amp;S" w:date="2024-02-19T17:45:00Z"/>
                    <w:lang w:eastAsia="en-GB"/>
                  </w:rPr>
                </w:rPrChange>
              </w:rPr>
              <w:pPrChange w:id="477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DE2C39" w:rsidDel="000C5DA4" w14:paraId="32515B2D" w14:textId="7D880A40" w:rsidTr="000C5DA4">
        <w:trPr>
          <w:jc w:val="center"/>
          <w:del w:id="478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0C1EB" w14:textId="3CD0C213" w:rsidR="00414863" w:rsidRPr="00DE2C39" w:rsidDel="000C5DA4" w:rsidRDefault="00414863">
            <w:pPr>
              <w:pStyle w:val="TH"/>
              <w:rPr>
                <w:del w:id="479" w:author="R&amp;S" w:date="2024-02-19T17:45:00Z"/>
                <w:lang w:eastAsia="en-GB"/>
                <w:rPrChange w:id="480" w:author="R&amp;S" w:date="2024-02-20T09:08:00Z">
                  <w:rPr>
                    <w:del w:id="481" w:author="R&amp;S" w:date="2024-02-19T17:45:00Z"/>
                    <w:lang w:eastAsia="en-GB"/>
                  </w:rPr>
                </w:rPrChange>
              </w:rPr>
              <w:pPrChange w:id="482" w:author="R&amp;S" w:date="2024-02-20T12:16:00Z">
                <w:pPr>
                  <w:pStyle w:val="TAL"/>
                </w:pPr>
              </w:pPrChange>
            </w:pPr>
            <w:bookmarkStart w:id="483" w:name="_MCCTEMPBM_CRPT44170040___7" w:colFirst="0" w:colLast="0"/>
            <w:bookmarkEnd w:id="461"/>
            <w:del w:id="484" w:author="R&amp;S" w:date="2024-02-19T17:45:00Z">
              <w:r w:rsidRPr="00DE2C39" w:rsidDel="000C5DA4">
                <w:rPr>
                  <w:lang w:eastAsia="en-GB"/>
                  <w:rPrChange w:id="485" w:author="R&amp;S" w:date="2024-02-20T09:08:00Z">
                    <w:rPr>
                      <w:lang w:eastAsia="en-GB"/>
                    </w:rPr>
                  </w:rPrChange>
                </w:rPr>
                <w:delText xml:space="preserve">    positionZ-r17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FC479D" w14:textId="5FAADADE" w:rsidR="00414863" w:rsidRPr="00DE2C39" w:rsidDel="000C5DA4" w:rsidRDefault="00414863">
            <w:pPr>
              <w:pStyle w:val="TH"/>
              <w:rPr>
                <w:del w:id="486" w:author="R&amp;S" w:date="2024-02-19T17:45:00Z"/>
                <w:lang w:eastAsia="en-GB"/>
                <w:rPrChange w:id="487" w:author="R&amp;S" w:date="2024-02-20T09:08:00Z">
                  <w:rPr>
                    <w:del w:id="488" w:author="R&amp;S" w:date="2024-02-19T17:45:00Z"/>
                    <w:lang w:eastAsia="en-GB"/>
                  </w:rPr>
                </w:rPrChange>
              </w:rPr>
              <w:pPrChange w:id="489" w:author="R&amp;S" w:date="2024-02-20T12:16:00Z">
                <w:pPr>
                  <w:pStyle w:val="TAL"/>
                </w:pPr>
              </w:pPrChange>
            </w:pPr>
            <w:del w:id="490" w:author="R&amp;S" w:date="2024-02-19T17:45:00Z">
              <w:r w:rsidRPr="00DE2C39" w:rsidDel="000C5DA4">
                <w:rPr>
                  <w:lang w:eastAsia="en-GB"/>
                  <w:rPrChange w:id="491" w:author="R&amp;S" w:date="2024-02-20T09:08:00Z">
                    <w:rPr>
                      <w:lang w:eastAsia="en-GB"/>
                    </w:rPr>
                  </w:rPrChange>
                </w:rPr>
                <w:delText>852799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4139A" w14:textId="389B6D1C" w:rsidR="00414863" w:rsidRPr="00DE2C39" w:rsidDel="000C5DA4" w:rsidRDefault="00414863">
            <w:pPr>
              <w:pStyle w:val="TH"/>
              <w:rPr>
                <w:del w:id="492" w:author="R&amp;S" w:date="2024-02-19T17:45:00Z"/>
                <w:lang w:eastAsia="en-GB"/>
                <w:rPrChange w:id="493" w:author="R&amp;S" w:date="2024-02-20T09:08:00Z">
                  <w:rPr>
                    <w:del w:id="494" w:author="R&amp;S" w:date="2024-02-19T17:45:00Z"/>
                    <w:lang w:eastAsia="en-GB"/>
                  </w:rPr>
                </w:rPrChange>
              </w:rPr>
              <w:pPrChange w:id="495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0ABF3" w14:textId="3DB5ABAE" w:rsidR="00414863" w:rsidRPr="00DE2C39" w:rsidDel="000C5DA4" w:rsidRDefault="00414863">
            <w:pPr>
              <w:pStyle w:val="TH"/>
              <w:rPr>
                <w:del w:id="496" w:author="R&amp;S" w:date="2024-02-19T17:45:00Z"/>
                <w:lang w:eastAsia="en-GB"/>
                <w:rPrChange w:id="497" w:author="R&amp;S" w:date="2024-02-20T09:08:00Z">
                  <w:rPr>
                    <w:del w:id="498" w:author="R&amp;S" w:date="2024-02-19T17:45:00Z"/>
                    <w:lang w:eastAsia="en-GB"/>
                  </w:rPr>
                </w:rPrChange>
              </w:rPr>
              <w:pPrChange w:id="499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DE2C39" w:rsidDel="000C5DA4" w14:paraId="27D17596" w14:textId="1BBE45C3" w:rsidTr="000C5DA4">
        <w:trPr>
          <w:jc w:val="center"/>
          <w:del w:id="500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39547" w14:textId="4ED4DABA" w:rsidR="00414863" w:rsidRPr="00DE2C39" w:rsidDel="000C5DA4" w:rsidRDefault="00414863">
            <w:pPr>
              <w:pStyle w:val="TH"/>
              <w:rPr>
                <w:del w:id="501" w:author="R&amp;S" w:date="2024-02-19T17:45:00Z"/>
                <w:lang w:eastAsia="en-GB"/>
                <w:rPrChange w:id="502" w:author="R&amp;S" w:date="2024-02-20T09:08:00Z">
                  <w:rPr>
                    <w:del w:id="503" w:author="R&amp;S" w:date="2024-02-19T17:45:00Z"/>
                    <w:lang w:eastAsia="en-GB"/>
                  </w:rPr>
                </w:rPrChange>
              </w:rPr>
              <w:pPrChange w:id="504" w:author="R&amp;S" w:date="2024-02-20T12:16:00Z">
                <w:pPr>
                  <w:pStyle w:val="TAL"/>
                </w:pPr>
              </w:pPrChange>
            </w:pPr>
            <w:bookmarkStart w:id="505" w:name="_MCCTEMPBM_CRPT44170041___7" w:colFirst="0" w:colLast="0"/>
            <w:bookmarkEnd w:id="483"/>
            <w:del w:id="506" w:author="R&amp;S" w:date="2024-02-19T17:45:00Z">
              <w:r w:rsidRPr="00DE2C39" w:rsidDel="000C5DA4">
                <w:rPr>
                  <w:lang w:eastAsia="en-GB"/>
                  <w:rPrChange w:id="507" w:author="R&amp;S" w:date="2024-02-20T09:08:00Z">
                    <w:rPr>
                      <w:lang w:eastAsia="en-GB"/>
                    </w:rPr>
                  </w:rPrChange>
                </w:rPr>
                <w:delText xml:space="preserve">    velocityVX-r17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22AD05" w14:textId="380103B1" w:rsidR="00414863" w:rsidRPr="00DE2C39" w:rsidDel="000C5DA4" w:rsidRDefault="00414863">
            <w:pPr>
              <w:pStyle w:val="TH"/>
              <w:rPr>
                <w:del w:id="508" w:author="R&amp;S" w:date="2024-02-19T17:45:00Z"/>
                <w:lang w:eastAsia="en-GB"/>
                <w:rPrChange w:id="509" w:author="R&amp;S" w:date="2024-02-20T09:08:00Z">
                  <w:rPr>
                    <w:del w:id="510" w:author="R&amp;S" w:date="2024-02-19T17:45:00Z"/>
                    <w:lang w:eastAsia="en-GB"/>
                  </w:rPr>
                </w:rPrChange>
              </w:rPr>
              <w:pPrChange w:id="511" w:author="R&amp;S" w:date="2024-02-20T12:16:00Z">
                <w:pPr>
                  <w:pStyle w:val="TAL"/>
                </w:pPr>
              </w:pPrChange>
            </w:pPr>
            <w:del w:id="512" w:author="R&amp;S" w:date="2024-02-19T17:45:00Z">
              <w:r w:rsidRPr="00DE2C39" w:rsidDel="000C5DA4">
                <w:rPr>
                  <w:lang w:eastAsia="en-GB"/>
                  <w:rPrChange w:id="513" w:author="R&amp;S" w:date="2024-02-20T09:08:00Z">
                    <w:rPr>
                      <w:lang w:eastAsia="en-GB"/>
                    </w:rPr>
                  </w:rPrChange>
                </w:rPr>
                <w:delText>6164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465C5" w14:textId="19F7708C" w:rsidR="00414863" w:rsidRPr="00DE2C39" w:rsidDel="000C5DA4" w:rsidRDefault="00414863">
            <w:pPr>
              <w:pStyle w:val="TH"/>
              <w:rPr>
                <w:del w:id="514" w:author="R&amp;S" w:date="2024-02-19T17:45:00Z"/>
                <w:lang w:eastAsia="en-GB"/>
                <w:rPrChange w:id="515" w:author="R&amp;S" w:date="2024-02-20T09:08:00Z">
                  <w:rPr>
                    <w:del w:id="516" w:author="R&amp;S" w:date="2024-02-19T17:45:00Z"/>
                    <w:lang w:eastAsia="en-GB"/>
                  </w:rPr>
                </w:rPrChange>
              </w:rPr>
              <w:pPrChange w:id="517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0FEF2" w14:textId="44A57D21" w:rsidR="00414863" w:rsidRPr="00DE2C39" w:rsidDel="000C5DA4" w:rsidRDefault="00414863">
            <w:pPr>
              <w:pStyle w:val="TH"/>
              <w:rPr>
                <w:del w:id="518" w:author="R&amp;S" w:date="2024-02-19T17:45:00Z"/>
                <w:lang w:eastAsia="en-GB"/>
                <w:rPrChange w:id="519" w:author="R&amp;S" w:date="2024-02-20T09:08:00Z">
                  <w:rPr>
                    <w:del w:id="520" w:author="R&amp;S" w:date="2024-02-19T17:45:00Z"/>
                    <w:lang w:eastAsia="en-GB"/>
                  </w:rPr>
                </w:rPrChange>
              </w:rPr>
              <w:pPrChange w:id="521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DE2C39" w:rsidDel="000C5DA4" w14:paraId="235815EF" w14:textId="37FAD657" w:rsidTr="000C5DA4">
        <w:trPr>
          <w:jc w:val="center"/>
          <w:del w:id="522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8D615" w14:textId="5E44B1A4" w:rsidR="00414863" w:rsidRPr="00DE2C39" w:rsidDel="000C5DA4" w:rsidRDefault="00414863">
            <w:pPr>
              <w:pStyle w:val="TH"/>
              <w:rPr>
                <w:del w:id="523" w:author="R&amp;S" w:date="2024-02-19T17:45:00Z"/>
                <w:lang w:eastAsia="en-GB"/>
                <w:rPrChange w:id="524" w:author="R&amp;S" w:date="2024-02-20T09:08:00Z">
                  <w:rPr>
                    <w:del w:id="525" w:author="R&amp;S" w:date="2024-02-19T17:45:00Z"/>
                    <w:lang w:eastAsia="en-GB"/>
                  </w:rPr>
                </w:rPrChange>
              </w:rPr>
              <w:pPrChange w:id="526" w:author="R&amp;S" w:date="2024-02-20T12:16:00Z">
                <w:pPr>
                  <w:pStyle w:val="TAL"/>
                </w:pPr>
              </w:pPrChange>
            </w:pPr>
            <w:bookmarkStart w:id="527" w:name="_MCCTEMPBM_CRPT44170042___7" w:colFirst="0" w:colLast="0"/>
            <w:bookmarkEnd w:id="505"/>
            <w:del w:id="528" w:author="R&amp;S" w:date="2024-02-19T17:45:00Z">
              <w:r w:rsidRPr="00DE2C39" w:rsidDel="000C5DA4">
                <w:rPr>
                  <w:lang w:eastAsia="en-GB"/>
                  <w:rPrChange w:id="529" w:author="R&amp;S" w:date="2024-02-20T09:08:00Z">
                    <w:rPr>
                      <w:lang w:eastAsia="en-GB"/>
                    </w:rPr>
                  </w:rPrChange>
                </w:rPr>
                <w:delText xml:space="preserve">    velocityVY-r17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59AE41" w14:textId="4FE6E7E3" w:rsidR="00414863" w:rsidRPr="00DE2C39" w:rsidDel="000C5DA4" w:rsidRDefault="00414863">
            <w:pPr>
              <w:pStyle w:val="TH"/>
              <w:rPr>
                <w:del w:id="530" w:author="R&amp;S" w:date="2024-02-19T17:45:00Z"/>
                <w:lang w:eastAsia="en-GB"/>
                <w:rPrChange w:id="531" w:author="R&amp;S" w:date="2024-02-20T09:08:00Z">
                  <w:rPr>
                    <w:del w:id="532" w:author="R&amp;S" w:date="2024-02-19T17:45:00Z"/>
                    <w:lang w:eastAsia="en-GB"/>
                  </w:rPr>
                </w:rPrChange>
              </w:rPr>
              <w:pPrChange w:id="533" w:author="R&amp;S" w:date="2024-02-20T12:16:00Z">
                <w:pPr>
                  <w:pStyle w:val="TAL"/>
                </w:pPr>
              </w:pPrChange>
            </w:pPr>
            <w:del w:id="534" w:author="R&amp;S" w:date="2024-02-19T17:45:00Z">
              <w:r w:rsidRPr="00DE2C39" w:rsidDel="000C5DA4">
                <w:rPr>
                  <w:lang w:eastAsia="en-GB"/>
                  <w:rPrChange w:id="535" w:author="R&amp;S" w:date="2024-02-20T09:08:00Z">
                    <w:rPr>
                      <w:lang w:eastAsia="en-GB"/>
                    </w:rPr>
                  </w:rPrChange>
                </w:rPr>
                <w:delText>-19424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EF084" w14:textId="685ACDF3" w:rsidR="00414863" w:rsidRPr="00DE2C39" w:rsidDel="000C5DA4" w:rsidRDefault="00414863">
            <w:pPr>
              <w:pStyle w:val="TH"/>
              <w:rPr>
                <w:del w:id="536" w:author="R&amp;S" w:date="2024-02-19T17:45:00Z"/>
                <w:lang w:eastAsia="en-GB"/>
                <w:rPrChange w:id="537" w:author="R&amp;S" w:date="2024-02-20T09:08:00Z">
                  <w:rPr>
                    <w:del w:id="538" w:author="R&amp;S" w:date="2024-02-19T17:45:00Z"/>
                    <w:lang w:eastAsia="en-GB"/>
                  </w:rPr>
                </w:rPrChange>
              </w:rPr>
              <w:pPrChange w:id="539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DF049" w14:textId="7E9BBEFC" w:rsidR="00414863" w:rsidRPr="00DE2C39" w:rsidDel="000C5DA4" w:rsidRDefault="00414863">
            <w:pPr>
              <w:pStyle w:val="TH"/>
              <w:rPr>
                <w:del w:id="540" w:author="R&amp;S" w:date="2024-02-19T17:45:00Z"/>
                <w:lang w:eastAsia="en-GB"/>
                <w:rPrChange w:id="541" w:author="R&amp;S" w:date="2024-02-20T09:08:00Z">
                  <w:rPr>
                    <w:del w:id="542" w:author="R&amp;S" w:date="2024-02-19T17:45:00Z"/>
                    <w:lang w:eastAsia="en-GB"/>
                  </w:rPr>
                </w:rPrChange>
              </w:rPr>
              <w:pPrChange w:id="543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DE2C39" w:rsidDel="000C5DA4" w14:paraId="51D3511D" w14:textId="68C42121" w:rsidTr="000C5DA4">
        <w:trPr>
          <w:jc w:val="center"/>
          <w:del w:id="544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E3D95" w14:textId="3D4C384E" w:rsidR="00414863" w:rsidRPr="00DE2C39" w:rsidDel="000C5DA4" w:rsidRDefault="00414863">
            <w:pPr>
              <w:pStyle w:val="TH"/>
              <w:rPr>
                <w:del w:id="545" w:author="R&amp;S" w:date="2024-02-19T17:45:00Z"/>
                <w:lang w:eastAsia="en-GB"/>
                <w:rPrChange w:id="546" w:author="R&amp;S" w:date="2024-02-20T09:08:00Z">
                  <w:rPr>
                    <w:del w:id="547" w:author="R&amp;S" w:date="2024-02-19T17:45:00Z"/>
                    <w:lang w:eastAsia="en-GB"/>
                  </w:rPr>
                </w:rPrChange>
              </w:rPr>
              <w:pPrChange w:id="548" w:author="R&amp;S" w:date="2024-02-20T12:16:00Z">
                <w:pPr>
                  <w:pStyle w:val="TAL"/>
                </w:pPr>
              </w:pPrChange>
            </w:pPr>
            <w:bookmarkStart w:id="549" w:name="_MCCTEMPBM_CRPT44170043___7" w:colFirst="0" w:colLast="0"/>
            <w:bookmarkEnd w:id="527"/>
            <w:del w:id="550" w:author="R&amp;S" w:date="2024-02-19T17:45:00Z">
              <w:r w:rsidRPr="00DE2C39" w:rsidDel="000C5DA4">
                <w:rPr>
                  <w:lang w:eastAsia="en-GB"/>
                  <w:rPrChange w:id="551" w:author="R&amp;S" w:date="2024-02-20T09:08:00Z">
                    <w:rPr>
                      <w:lang w:eastAsia="en-GB"/>
                    </w:rPr>
                  </w:rPrChange>
                </w:rPr>
                <w:delText xml:space="preserve">    velocityVZ-r17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9D22BF" w14:textId="46EE7B68" w:rsidR="00414863" w:rsidRPr="00DE2C39" w:rsidDel="000C5DA4" w:rsidRDefault="00414863">
            <w:pPr>
              <w:pStyle w:val="TH"/>
              <w:rPr>
                <w:del w:id="552" w:author="R&amp;S" w:date="2024-02-19T17:45:00Z"/>
                <w:lang w:eastAsia="en-GB"/>
                <w:rPrChange w:id="553" w:author="R&amp;S" w:date="2024-02-20T09:08:00Z">
                  <w:rPr>
                    <w:del w:id="554" w:author="R&amp;S" w:date="2024-02-19T17:45:00Z"/>
                    <w:lang w:eastAsia="en-GB"/>
                  </w:rPr>
                </w:rPrChange>
              </w:rPr>
              <w:pPrChange w:id="555" w:author="R&amp;S" w:date="2024-02-20T12:16:00Z">
                <w:pPr>
                  <w:pStyle w:val="TAL"/>
                </w:pPr>
              </w:pPrChange>
            </w:pPr>
            <w:del w:id="556" w:author="R&amp;S" w:date="2024-02-19T17:45:00Z">
              <w:r w:rsidRPr="00DE2C39" w:rsidDel="000C5DA4">
                <w:rPr>
                  <w:lang w:eastAsia="en-GB"/>
                  <w:rPrChange w:id="557" w:author="R&amp;S" w:date="2024-02-20T09:08:00Z">
                    <w:rPr>
                      <w:lang w:eastAsia="en-GB"/>
                    </w:rPr>
                  </w:rPrChange>
                </w:rPr>
                <w:delText>124281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AB3E9" w14:textId="460118DA" w:rsidR="00414863" w:rsidRPr="00DE2C39" w:rsidDel="000C5DA4" w:rsidRDefault="00414863">
            <w:pPr>
              <w:pStyle w:val="TH"/>
              <w:rPr>
                <w:del w:id="558" w:author="R&amp;S" w:date="2024-02-19T17:45:00Z"/>
                <w:lang w:eastAsia="en-GB"/>
                <w:rPrChange w:id="559" w:author="R&amp;S" w:date="2024-02-20T09:08:00Z">
                  <w:rPr>
                    <w:del w:id="560" w:author="R&amp;S" w:date="2024-02-19T17:45:00Z"/>
                    <w:lang w:eastAsia="en-GB"/>
                  </w:rPr>
                </w:rPrChange>
              </w:rPr>
              <w:pPrChange w:id="561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49FCE" w14:textId="33233565" w:rsidR="00414863" w:rsidRPr="00DE2C39" w:rsidDel="000C5DA4" w:rsidRDefault="00414863">
            <w:pPr>
              <w:pStyle w:val="TH"/>
              <w:rPr>
                <w:del w:id="562" w:author="R&amp;S" w:date="2024-02-19T17:45:00Z"/>
                <w:lang w:eastAsia="en-GB"/>
                <w:rPrChange w:id="563" w:author="R&amp;S" w:date="2024-02-20T09:08:00Z">
                  <w:rPr>
                    <w:del w:id="564" w:author="R&amp;S" w:date="2024-02-19T17:45:00Z"/>
                    <w:lang w:eastAsia="en-GB"/>
                  </w:rPr>
                </w:rPrChange>
              </w:rPr>
              <w:pPrChange w:id="565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DE2C39" w:rsidDel="000C5DA4" w14:paraId="46AA0D4E" w14:textId="4E42DCEF" w:rsidTr="000C5DA4">
        <w:trPr>
          <w:jc w:val="center"/>
          <w:del w:id="566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BB6FA" w14:textId="6CD146B5" w:rsidR="00414863" w:rsidRPr="00DE2C39" w:rsidDel="000C5DA4" w:rsidRDefault="00414863">
            <w:pPr>
              <w:pStyle w:val="TH"/>
              <w:rPr>
                <w:del w:id="567" w:author="R&amp;S" w:date="2024-02-19T17:45:00Z"/>
                <w:lang w:eastAsia="en-GB"/>
                <w:rPrChange w:id="568" w:author="R&amp;S" w:date="2024-02-20T09:08:00Z">
                  <w:rPr>
                    <w:del w:id="569" w:author="R&amp;S" w:date="2024-02-19T17:45:00Z"/>
                    <w:lang w:eastAsia="en-GB"/>
                  </w:rPr>
                </w:rPrChange>
              </w:rPr>
              <w:pPrChange w:id="570" w:author="R&amp;S" w:date="2024-02-20T12:16:00Z">
                <w:pPr>
                  <w:pStyle w:val="TAL"/>
                </w:pPr>
              </w:pPrChange>
            </w:pPr>
            <w:bookmarkStart w:id="571" w:name="_MCCTEMPBM_CRPT44170044___7"/>
            <w:bookmarkEnd w:id="549"/>
            <w:del w:id="572" w:author="R&amp;S" w:date="2024-02-19T17:45:00Z">
              <w:r w:rsidRPr="00DE2C39" w:rsidDel="000C5DA4">
                <w:rPr>
                  <w:lang w:eastAsia="en-GB"/>
                  <w:rPrChange w:id="573" w:author="R&amp;S" w:date="2024-02-20T09:08:00Z">
                    <w:rPr>
                      <w:lang w:eastAsia="en-GB"/>
                    </w:rPr>
                  </w:rPrChange>
                </w:rPr>
                <w:delText xml:space="preserve">  }</w:delText>
              </w:r>
              <w:bookmarkEnd w:id="571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76ECF" w14:textId="339279E0" w:rsidR="00414863" w:rsidRPr="00DE2C39" w:rsidDel="000C5DA4" w:rsidRDefault="00414863">
            <w:pPr>
              <w:pStyle w:val="TH"/>
              <w:rPr>
                <w:del w:id="574" w:author="R&amp;S" w:date="2024-02-19T17:45:00Z"/>
                <w:lang w:eastAsia="en-GB"/>
                <w:rPrChange w:id="575" w:author="R&amp;S" w:date="2024-02-20T09:08:00Z">
                  <w:rPr>
                    <w:del w:id="576" w:author="R&amp;S" w:date="2024-02-19T17:45:00Z"/>
                    <w:lang w:eastAsia="en-GB"/>
                  </w:rPr>
                </w:rPrChange>
              </w:rPr>
              <w:pPrChange w:id="577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2DACE" w14:textId="155A646A" w:rsidR="00414863" w:rsidRPr="00DE2C39" w:rsidDel="000C5DA4" w:rsidRDefault="00414863">
            <w:pPr>
              <w:pStyle w:val="TH"/>
              <w:rPr>
                <w:del w:id="578" w:author="R&amp;S" w:date="2024-02-19T17:45:00Z"/>
                <w:lang w:eastAsia="en-GB"/>
                <w:rPrChange w:id="579" w:author="R&amp;S" w:date="2024-02-20T09:08:00Z">
                  <w:rPr>
                    <w:del w:id="580" w:author="R&amp;S" w:date="2024-02-19T17:45:00Z"/>
                    <w:lang w:eastAsia="en-GB"/>
                  </w:rPr>
                </w:rPrChange>
              </w:rPr>
              <w:pPrChange w:id="581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10858" w14:textId="47CAE869" w:rsidR="00414863" w:rsidRPr="00DE2C39" w:rsidDel="000C5DA4" w:rsidRDefault="00414863">
            <w:pPr>
              <w:pStyle w:val="TH"/>
              <w:rPr>
                <w:del w:id="582" w:author="R&amp;S" w:date="2024-02-19T17:45:00Z"/>
                <w:lang w:eastAsia="en-GB"/>
                <w:rPrChange w:id="583" w:author="R&amp;S" w:date="2024-02-20T09:08:00Z">
                  <w:rPr>
                    <w:del w:id="584" w:author="R&amp;S" w:date="2024-02-19T17:45:00Z"/>
                    <w:lang w:eastAsia="en-GB"/>
                  </w:rPr>
                </w:rPrChange>
              </w:rPr>
              <w:pPrChange w:id="585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DE2C39" w:rsidDel="000C5DA4" w14:paraId="4A90C04E" w14:textId="0D483168" w:rsidTr="000C5DA4">
        <w:trPr>
          <w:jc w:val="center"/>
          <w:del w:id="586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D546A" w14:textId="10CD43F9" w:rsidR="00414863" w:rsidRPr="00DE2C39" w:rsidDel="000C5DA4" w:rsidRDefault="00414863">
            <w:pPr>
              <w:pStyle w:val="TH"/>
              <w:rPr>
                <w:del w:id="587" w:author="R&amp;S" w:date="2024-02-19T17:45:00Z"/>
                <w:lang w:eastAsia="en-GB"/>
                <w:rPrChange w:id="588" w:author="R&amp;S" w:date="2024-02-20T09:08:00Z">
                  <w:rPr>
                    <w:del w:id="589" w:author="R&amp;S" w:date="2024-02-19T17:45:00Z"/>
                    <w:lang w:eastAsia="en-GB"/>
                  </w:rPr>
                </w:rPrChange>
              </w:rPr>
              <w:pPrChange w:id="590" w:author="R&amp;S" w:date="2024-02-20T12:16:00Z">
                <w:pPr>
                  <w:pStyle w:val="TAL"/>
                </w:pPr>
              </w:pPrChange>
            </w:pPr>
            <w:bookmarkStart w:id="591" w:name="_MCCTEMPBM_CRPT44170045___7"/>
            <w:del w:id="592" w:author="R&amp;S" w:date="2024-02-19T17:45:00Z">
              <w:r w:rsidRPr="00DE2C39" w:rsidDel="000C5DA4">
                <w:rPr>
                  <w:lang w:eastAsia="en-GB"/>
                  <w:rPrChange w:id="593" w:author="R&amp;S" w:date="2024-02-20T09:08:00Z">
                    <w:rPr>
                      <w:lang w:eastAsia="en-GB"/>
                    </w:rPr>
                  </w:rPrChange>
                </w:rPr>
                <w:delText>}</w:delText>
              </w:r>
              <w:bookmarkEnd w:id="591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C0946" w14:textId="2DB56965" w:rsidR="00414863" w:rsidRPr="00DE2C39" w:rsidDel="000C5DA4" w:rsidRDefault="00414863">
            <w:pPr>
              <w:pStyle w:val="TH"/>
              <w:rPr>
                <w:del w:id="594" w:author="R&amp;S" w:date="2024-02-19T17:45:00Z"/>
                <w:lang w:eastAsia="en-GB"/>
                <w:rPrChange w:id="595" w:author="R&amp;S" w:date="2024-02-20T09:08:00Z">
                  <w:rPr>
                    <w:del w:id="596" w:author="R&amp;S" w:date="2024-02-19T17:45:00Z"/>
                    <w:lang w:eastAsia="en-GB"/>
                  </w:rPr>
                </w:rPrChange>
              </w:rPr>
              <w:pPrChange w:id="597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CA70F" w14:textId="23991B8A" w:rsidR="00414863" w:rsidRPr="00DE2C39" w:rsidDel="000C5DA4" w:rsidRDefault="00414863">
            <w:pPr>
              <w:pStyle w:val="TH"/>
              <w:rPr>
                <w:del w:id="598" w:author="R&amp;S" w:date="2024-02-19T17:45:00Z"/>
                <w:lang w:eastAsia="en-GB"/>
                <w:rPrChange w:id="599" w:author="R&amp;S" w:date="2024-02-20T09:08:00Z">
                  <w:rPr>
                    <w:del w:id="600" w:author="R&amp;S" w:date="2024-02-19T17:45:00Z"/>
                    <w:lang w:eastAsia="en-GB"/>
                  </w:rPr>
                </w:rPrChange>
              </w:rPr>
              <w:pPrChange w:id="601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1C21E" w14:textId="43C23A6D" w:rsidR="00414863" w:rsidRPr="00DE2C39" w:rsidDel="000C5DA4" w:rsidRDefault="00414863">
            <w:pPr>
              <w:pStyle w:val="TH"/>
              <w:rPr>
                <w:del w:id="602" w:author="R&amp;S" w:date="2024-02-19T17:45:00Z"/>
                <w:lang w:eastAsia="en-GB"/>
                <w:rPrChange w:id="603" w:author="R&amp;S" w:date="2024-02-20T09:08:00Z">
                  <w:rPr>
                    <w:del w:id="604" w:author="R&amp;S" w:date="2024-02-19T17:45:00Z"/>
                    <w:lang w:eastAsia="en-GB"/>
                  </w:rPr>
                </w:rPrChange>
              </w:rPr>
              <w:pPrChange w:id="605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DE2C39" w:rsidDel="000C5DA4" w14:paraId="4178CB2A" w14:textId="52CF6383" w:rsidTr="000C5DA4">
        <w:trPr>
          <w:jc w:val="center"/>
          <w:del w:id="606" w:author="R&amp;S" w:date="2024-02-19T17:45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E4E26" w14:textId="0DDC2DA2" w:rsidR="00414863" w:rsidRPr="00DE2C39" w:rsidDel="000C5DA4" w:rsidRDefault="00414863">
            <w:pPr>
              <w:pStyle w:val="TH"/>
              <w:rPr>
                <w:del w:id="607" w:author="R&amp;S" w:date="2024-02-19T17:45:00Z"/>
                <w:rFonts w:cs="Arial"/>
                <w:szCs w:val="18"/>
                <w:lang w:eastAsia="fr-FR"/>
              </w:rPr>
              <w:pPrChange w:id="608" w:author="R&amp;S" w:date="2024-02-20T12:16:00Z">
                <w:pPr>
                  <w:pStyle w:val="TAN"/>
                </w:pPr>
              </w:pPrChange>
            </w:pPr>
            <w:del w:id="609" w:author="R&amp;S" w:date="2024-02-19T17:45:00Z">
              <w:r w:rsidRPr="00DE2C39" w:rsidDel="000C5DA4">
                <w:rPr>
                  <w:rPrChange w:id="610" w:author="R&amp;S" w:date="2024-02-20T09:08:00Z">
                    <w:rPr/>
                  </w:rPrChange>
                </w:rPr>
                <w:delText>NOTE 1: Satellite-UE elevation angle equal to 10 degrees, one-way delay equal to 6.44 ms and Doppler equal to 22.65 ppm.</w:delText>
              </w:r>
            </w:del>
          </w:p>
        </w:tc>
      </w:tr>
    </w:tbl>
    <w:p w14:paraId="5216EF69" w14:textId="77777777" w:rsidR="00414863" w:rsidRPr="00DE2C39" w:rsidRDefault="00414863">
      <w:pPr>
        <w:pStyle w:val="TH"/>
        <w:rPr>
          <w:rFonts w:eastAsiaTheme="minorHAnsi" w:cs="Arial"/>
        </w:rPr>
        <w:pPrChange w:id="611" w:author="R&amp;S" w:date="2024-02-20T12:16:00Z">
          <w:pPr>
            <w:pStyle w:val="TH"/>
            <w:ind w:left="720"/>
            <w:jc w:val="left"/>
          </w:pPr>
        </w:pPrChange>
      </w:pPr>
      <w:bookmarkStart w:id="612" w:name="_MCCTEMPBM_CRPT44170047___2"/>
    </w:p>
    <w:bookmarkEnd w:id="612"/>
    <w:p w14:paraId="54EB713A" w14:textId="7F445228" w:rsidR="00414863" w:rsidRPr="00DE2C39" w:rsidRDefault="00414863" w:rsidP="00414863">
      <w:pPr>
        <w:pStyle w:val="TH"/>
      </w:pPr>
      <w:r w:rsidRPr="00DE2C39">
        <w:t>Table 6.4.1</w:t>
      </w:r>
      <w:ins w:id="613" w:author="R&amp;S" w:date="2024-02-28T11:37:00Z">
        <w:r w:rsidR="00E10FC8" w:rsidRPr="00DE2C39">
          <w:t>_1</w:t>
        </w:r>
      </w:ins>
      <w:r w:rsidRPr="00DE2C39">
        <w:t>.4.3-2a:</w:t>
      </w:r>
      <w:r w:rsidRPr="00DE2C39">
        <w:rPr>
          <w:b w:val="0"/>
        </w:rPr>
        <w:t xml:space="preserve"> </w:t>
      </w:r>
      <w:ins w:id="614" w:author="R&amp;S" w:date="2024-02-29T15:10:00Z">
        <w:r w:rsidR="00904680" w:rsidRPr="00DE2C39">
          <w:t xml:space="preserve">SIB19 for RF tests with </w:t>
        </w:r>
      </w:ins>
      <w:del w:id="615" w:author="R&amp;S" w:date="2024-02-29T15:10:00Z">
        <w:r w:rsidRPr="00DE2C39" w:rsidDel="00904680">
          <w:delText>EphemerisInfo -</w:delText>
        </w:r>
      </w:del>
      <w:r w:rsidRPr="00DE2C39">
        <w:t>NR NTN Ephemeris Information for GSO satellites (maximum negative Doppler)</w:t>
      </w:r>
    </w:p>
    <w:tbl>
      <w:tblPr>
        <w:tblW w:w="976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  <w:gridCol w:w="10"/>
      </w:tblGrid>
      <w:tr w:rsidR="00414863" w:rsidRPr="00DE2C39" w14:paraId="717186B4" w14:textId="77777777" w:rsidTr="00223631">
        <w:trPr>
          <w:jc w:val="center"/>
        </w:trPr>
        <w:tc>
          <w:tcPr>
            <w:tcW w:w="97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38EFE" w14:textId="3CA45346" w:rsidR="00414863" w:rsidRPr="00DE2C39" w:rsidRDefault="00414863">
            <w:pPr>
              <w:pStyle w:val="TAL"/>
              <w:rPr>
                <w:lang w:eastAsia="en-GB"/>
              </w:rPr>
              <w:pPrChange w:id="616" w:author="R&amp;S" w:date="2024-02-20T09:23:00Z">
                <w:pPr>
                  <w:pStyle w:val="TAH"/>
                </w:pPr>
              </w:pPrChange>
            </w:pPr>
            <w:bookmarkStart w:id="617" w:name="_MCCTEMPBM_CRPT44170049___7"/>
            <w:r w:rsidRPr="00DE2C39">
              <w:rPr>
                <w:lang w:eastAsia="en-GB"/>
              </w:rPr>
              <w:lastRenderedPageBreak/>
              <w:t xml:space="preserve">Derivation Path: </w:t>
            </w:r>
            <w:r w:rsidRPr="00DE2C39">
              <w:rPr>
                <w:lang w:eastAsia="en-GB"/>
                <w:rPrChange w:id="618" w:author="R&amp;S" w:date="2024-02-20T09:24:00Z">
                  <w:rPr>
                    <w:lang w:eastAsia="en-GB"/>
                  </w:rPr>
                </w:rPrChange>
              </w:rPr>
              <w:t>TS 38.5</w:t>
            </w:r>
            <w:del w:id="619" w:author="R&amp;S" w:date="2024-02-20T09:23:00Z">
              <w:r w:rsidRPr="00DE2C39" w:rsidDel="00A15DF6">
                <w:rPr>
                  <w:lang w:eastAsia="en-GB"/>
                  <w:rPrChange w:id="620" w:author="R&amp;S" w:date="2024-02-20T09:24:00Z">
                    <w:rPr>
                      <w:lang w:eastAsia="en-GB"/>
                    </w:rPr>
                  </w:rPrChange>
                </w:rPr>
                <w:delText>9</w:delText>
              </w:r>
            </w:del>
            <w:ins w:id="621" w:author="R&amp;S" w:date="2024-02-20T09:23:00Z">
              <w:r w:rsidR="00A15DF6" w:rsidRPr="00DE2C39">
                <w:rPr>
                  <w:lang w:eastAsia="en-GB"/>
                  <w:rPrChange w:id="622" w:author="R&amp;S" w:date="2024-02-20T09:24:00Z">
                    <w:rPr>
                      <w:lang w:eastAsia="en-GB"/>
                    </w:rPr>
                  </w:rPrChange>
                </w:rPr>
                <w:t>0</w:t>
              </w:r>
            </w:ins>
            <w:r w:rsidRPr="00DE2C39">
              <w:rPr>
                <w:lang w:eastAsia="en-GB"/>
                <w:rPrChange w:id="623" w:author="R&amp;S" w:date="2024-02-20T09:24:00Z">
                  <w:rPr>
                    <w:lang w:eastAsia="en-GB"/>
                  </w:rPr>
                </w:rPrChange>
              </w:rPr>
              <w:t xml:space="preserve">8-1, Table </w:t>
            </w:r>
            <w:ins w:id="624" w:author="R&amp;S" w:date="2024-02-20T09:24:00Z">
              <w:r w:rsidR="00A15DF6" w:rsidRPr="00DE2C39">
                <w:rPr>
                  <w:lang w:eastAsia="en-GB"/>
                  <w:rPrChange w:id="625" w:author="R&amp;S" w:date="2024-02-20T09:24:00Z">
                    <w:rPr>
                      <w:lang w:eastAsia="en-GB"/>
                    </w:rPr>
                  </w:rPrChange>
                </w:rPr>
                <w:t>5.6.</w:t>
              </w:r>
            </w:ins>
            <w:ins w:id="626" w:author="R&amp;S" w:date="2024-02-29T10:47:00Z">
              <w:r w:rsidR="00223631" w:rsidRPr="00DE2C39">
                <w:rPr>
                  <w:lang w:eastAsia="en-GB"/>
                  <w:rPrChange w:id="627" w:author="R&amp;S" w:date="2024-02-29T10:47:00Z">
                    <w:rPr>
                      <w:highlight w:val="yellow"/>
                      <w:lang w:eastAsia="en-GB"/>
                    </w:rPr>
                  </w:rPrChange>
                </w:rPr>
                <w:t>3</w:t>
              </w:r>
            </w:ins>
            <w:ins w:id="628" w:author="R&amp;S" w:date="2024-02-20T09:24:00Z">
              <w:r w:rsidR="00A15DF6" w:rsidRPr="00DE2C39">
                <w:rPr>
                  <w:lang w:eastAsia="en-GB"/>
                  <w:rPrChange w:id="629" w:author="R&amp;S" w:date="2024-02-20T09:24:00Z">
                    <w:rPr>
                      <w:lang w:eastAsia="en-GB"/>
                    </w:rPr>
                  </w:rPrChange>
                </w:rPr>
                <w:t>.1-1</w:t>
              </w:r>
            </w:ins>
            <w:del w:id="630" w:author="R&amp;S" w:date="2024-02-20T09:24:00Z">
              <w:r w:rsidRPr="00DE2C39" w:rsidDel="00A15DF6">
                <w:rPr>
                  <w:lang w:eastAsia="en-GB"/>
                  <w:rPrChange w:id="631" w:author="R&amp;S" w:date="2024-02-20T09:24:00Z">
                    <w:rPr>
                      <w:lang w:eastAsia="en-GB"/>
                    </w:rPr>
                  </w:rPrChange>
                </w:rPr>
                <w:delText>4.6.3-56C</w:delText>
              </w:r>
            </w:del>
            <w:bookmarkEnd w:id="617"/>
          </w:p>
        </w:tc>
      </w:tr>
      <w:tr w:rsidR="00414863" w:rsidRPr="00DE2C39" w14:paraId="17FA7C07" w14:textId="77777777" w:rsidTr="00223631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99ED4" w14:textId="77777777" w:rsidR="00414863" w:rsidRPr="00DE2C39" w:rsidRDefault="00414863" w:rsidP="000C5DA4">
            <w:pPr>
              <w:pStyle w:val="TAH"/>
              <w:rPr>
                <w:lang w:eastAsia="en-GB"/>
              </w:rPr>
            </w:pPr>
            <w:r w:rsidRPr="00DE2C39">
              <w:t>Information Element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EF32C" w14:textId="77777777" w:rsidR="00414863" w:rsidRPr="00DE2C39" w:rsidRDefault="00414863" w:rsidP="000C5DA4">
            <w:pPr>
              <w:pStyle w:val="TAH"/>
              <w:rPr>
                <w:lang w:eastAsia="en-GB"/>
              </w:rPr>
            </w:pPr>
            <w:r w:rsidRPr="00DE2C39">
              <w:t>Value/remark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3B5C0" w14:textId="77777777" w:rsidR="00414863" w:rsidRPr="00DE2C39" w:rsidRDefault="00414863" w:rsidP="000C5DA4">
            <w:pPr>
              <w:pStyle w:val="TAH"/>
              <w:rPr>
                <w:lang w:eastAsia="en-GB"/>
              </w:rPr>
            </w:pPr>
            <w:r w:rsidRPr="00DE2C39">
              <w:t>Comment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06DA0" w14:textId="77777777" w:rsidR="00414863" w:rsidRPr="00DE2C39" w:rsidRDefault="00414863" w:rsidP="000C5DA4">
            <w:pPr>
              <w:pStyle w:val="TAH"/>
              <w:rPr>
                <w:bCs/>
                <w:lang w:eastAsia="en-GB"/>
              </w:rPr>
            </w:pPr>
            <w:r w:rsidRPr="00DE2C39">
              <w:rPr>
                <w:bCs/>
                <w:lang w:eastAsia="en-GB"/>
              </w:rPr>
              <w:t>Condition</w:t>
            </w:r>
          </w:p>
        </w:tc>
      </w:tr>
      <w:tr w:rsidR="00223631" w:rsidRPr="00DE2C39" w14:paraId="2B5210AA" w14:textId="77777777" w:rsidTr="00223631">
        <w:trPr>
          <w:jc w:val="center"/>
          <w:ins w:id="632" w:author="R&amp;S" w:date="2024-02-29T10:48:00Z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623A8" w14:textId="77777777" w:rsidR="00223631" w:rsidRPr="00DE2C39" w:rsidRDefault="00223631" w:rsidP="005D2D3E">
            <w:pPr>
              <w:pStyle w:val="TAL"/>
              <w:rPr>
                <w:ins w:id="633" w:author="R&amp;S" w:date="2024-02-29T10:48:00Z"/>
              </w:rPr>
            </w:pPr>
            <w:ins w:id="634" w:author="R&amp;S" w:date="2024-02-29T10:48:00Z">
              <w:r w:rsidRPr="00DE2C39">
                <w:rPr>
                  <w:lang w:eastAsia="en-GB"/>
                </w:rPr>
                <w:t>SIB19-r17 ::= SEQUENCE {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2C0B8" w14:textId="77777777" w:rsidR="00223631" w:rsidRPr="00DE2C39" w:rsidRDefault="00223631" w:rsidP="005D2D3E">
            <w:pPr>
              <w:pStyle w:val="TAL"/>
              <w:rPr>
                <w:ins w:id="635" w:author="R&amp;S" w:date="2024-02-29T10:48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820C6" w14:textId="77777777" w:rsidR="00223631" w:rsidRPr="00DE2C39" w:rsidRDefault="00223631" w:rsidP="005D2D3E">
            <w:pPr>
              <w:pStyle w:val="TAL"/>
              <w:rPr>
                <w:ins w:id="636" w:author="R&amp;S" w:date="2024-02-29T10:48:00Z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DFBCF" w14:textId="77777777" w:rsidR="00223631" w:rsidRPr="00DE2C39" w:rsidRDefault="00223631" w:rsidP="005D2D3E">
            <w:pPr>
              <w:pStyle w:val="TAL"/>
              <w:rPr>
                <w:ins w:id="637" w:author="R&amp;S" w:date="2024-02-29T10:48:00Z"/>
                <w:rFonts w:cs="Arial"/>
                <w:bCs/>
                <w:szCs w:val="18"/>
                <w:lang w:eastAsia="en-GB"/>
              </w:rPr>
            </w:pPr>
          </w:p>
        </w:tc>
      </w:tr>
      <w:tr w:rsidR="00223631" w:rsidRPr="00DE2C39" w14:paraId="356971FD" w14:textId="77777777" w:rsidTr="00223631">
        <w:trPr>
          <w:jc w:val="center"/>
          <w:ins w:id="638" w:author="R&amp;S" w:date="2024-02-29T10:48:00Z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602C8" w14:textId="6B0E4551" w:rsidR="00223631" w:rsidRPr="00DE2C39" w:rsidRDefault="00223631" w:rsidP="005D2D3E">
            <w:pPr>
              <w:pStyle w:val="TAL"/>
              <w:rPr>
                <w:ins w:id="639" w:author="R&amp;S" w:date="2024-02-29T10:48:00Z"/>
              </w:rPr>
            </w:pPr>
            <w:ins w:id="640" w:author="R&amp;S" w:date="2024-02-29T10:48:00Z">
              <w:r w:rsidRPr="00DE2C39">
                <w:rPr>
                  <w:lang w:eastAsia="en-GB"/>
                </w:rPr>
                <w:t xml:space="preserve">  ntn-Config-r17 SEQUENCE {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56EE6" w14:textId="77777777" w:rsidR="00223631" w:rsidRPr="00DE2C39" w:rsidRDefault="00223631" w:rsidP="005D2D3E">
            <w:pPr>
              <w:pStyle w:val="TAL"/>
              <w:rPr>
                <w:ins w:id="641" w:author="R&amp;S" w:date="2024-02-29T10:48:00Z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C48E4" w14:textId="77777777" w:rsidR="00223631" w:rsidRPr="00DE2C39" w:rsidRDefault="00223631" w:rsidP="005D2D3E">
            <w:pPr>
              <w:pStyle w:val="TAL"/>
              <w:rPr>
                <w:ins w:id="642" w:author="R&amp;S" w:date="2024-02-29T10:48:00Z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53CC7" w14:textId="77777777" w:rsidR="00223631" w:rsidRPr="00DE2C39" w:rsidRDefault="00223631" w:rsidP="005D2D3E">
            <w:pPr>
              <w:pStyle w:val="TAL"/>
              <w:rPr>
                <w:ins w:id="643" w:author="R&amp;S" w:date="2024-02-29T10:48:00Z"/>
                <w:rFonts w:cs="Arial"/>
                <w:bCs/>
                <w:szCs w:val="18"/>
                <w:lang w:eastAsia="en-GB"/>
              </w:rPr>
            </w:pPr>
          </w:p>
        </w:tc>
      </w:tr>
      <w:tr w:rsidR="00223631" w:rsidRPr="00DE2C39" w14:paraId="5C93B627" w14:textId="77777777" w:rsidTr="00223631">
        <w:trPr>
          <w:jc w:val="center"/>
          <w:ins w:id="644" w:author="R&amp;S" w:date="2024-02-29T10:48:00Z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6CCA1" w14:textId="77777777" w:rsidR="00223631" w:rsidRPr="00DE2C39" w:rsidRDefault="00223631" w:rsidP="005D2D3E">
            <w:pPr>
              <w:pStyle w:val="TAL"/>
              <w:rPr>
                <w:ins w:id="645" w:author="R&amp;S" w:date="2024-02-29T10:48:00Z"/>
                <w:lang w:eastAsia="en-GB"/>
              </w:rPr>
            </w:pPr>
            <w:ins w:id="646" w:author="R&amp;S" w:date="2024-02-29T10:48:00Z">
              <w:r w:rsidRPr="00DE2C39">
                <w:rPr>
                  <w:lang w:eastAsia="en-GB"/>
                </w:rPr>
                <w:t xml:space="preserve">    cellSpecificKoffset-r17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50E8A" w14:textId="77777777" w:rsidR="00223631" w:rsidRPr="00DE2C39" w:rsidRDefault="00223631" w:rsidP="005D2D3E">
            <w:pPr>
              <w:pStyle w:val="TAL"/>
              <w:rPr>
                <w:ins w:id="647" w:author="R&amp;S" w:date="2024-02-29T10:48:00Z"/>
              </w:rPr>
            </w:pPr>
            <w:ins w:id="648" w:author="R&amp;S" w:date="2024-02-29T10:48:00Z">
              <w:r w:rsidRPr="00DE2C39">
                <w:t>264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B73A3" w14:textId="77777777" w:rsidR="00223631" w:rsidRPr="00DE2C39" w:rsidRDefault="00223631" w:rsidP="005D2D3E">
            <w:pPr>
              <w:pStyle w:val="TAL"/>
              <w:rPr>
                <w:ins w:id="649" w:author="R&amp;S" w:date="2024-02-29T10:48:00Z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01433" w14:textId="77777777" w:rsidR="00223631" w:rsidRPr="00DE2C39" w:rsidRDefault="00223631" w:rsidP="005D2D3E">
            <w:pPr>
              <w:pStyle w:val="TAL"/>
              <w:rPr>
                <w:ins w:id="650" w:author="R&amp;S" w:date="2024-02-29T10:48:00Z"/>
                <w:rFonts w:cs="Arial"/>
                <w:bCs/>
                <w:szCs w:val="18"/>
                <w:lang w:eastAsia="en-GB"/>
              </w:rPr>
            </w:pPr>
          </w:p>
        </w:tc>
      </w:tr>
      <w:tr w:rsidR="00414863" w:rsidRPr="00DE2C39" w14:paraId="73F195CC" w14:textId="77777777" w:rsidTr="00223631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4D767" w14:textId="1FCD18C7" w:rsidR="00414863" w:rsidRPr="00DE2C39" w:rsidRDefault="006962CD" w:rsidP="000C5DA4">
            <w:pPr>
              <w:pStyle w:val="TAL"/>
              <w:rPr>
                <w:lang w:eastAsia="en-GB"/>
              </w:rPr>
            </w:pPr>
            <w:bookmarkStart w:id="651" w:name="_MCCTEMPBM_CRPT44170051___7"/>
            <w:ins w:id="652" w:author="R&amp;S" w:date="2024-02-29T10:50:00Z">
              <w:r w:rsidRPr="00DE2C39">
                <w:t xml:space="preserve">    </w:t>
              </w:r>
            </w:ins>
            <w:r w:rsidR="00414863" w:rsidRPr="00DE2C39">
              <w:rPr>
                <w:lang w:eastAsia="en-GB"/>
              </w:rPr>
              <w:t xml:space="preserve">EphemerisInfo-r17 </w:t>
            </w:r>
            <w:del w:id="653" w:author="R&amp;S" w:date="2024-02-29T15:06:00Z">
              <w:r w:rsidR="00414863" w:rsidRPr="00DE2C39" w:rsidDel="00904680">
                <w:rPr>
                  <w:lang w:eastAsia="en-GB"/>
                  <w:rPrChange w:id="654" w:author="R&amp;S" w:date="2024-02-29T15:06:00Z">
                    <w:rPr>
                      <w:lang w:eastAsia="en-GB"/>
                    </w:rPr>
                  </w:rPrChange>
                </w:rPr>
                <w:delText>::=</w:delText>
              </w:r>
            </w:del>
            <w:del w:id="655" w:author="R&amp;S" w:date="2024-02-29T15:17:00Z">
              <w:r w:rsidR="00414863" w:rsidRPr="00DE2C39" w:rsidDel="00DC3E71">
                <w:rPr>
                  <w:lang w:eastAsia="en-GB"/>
                </w:rPr>
                <w:delText xml:space="preserve"> </w:delText>
              </w:r>
            </w:del>
            <w:r w:rsidR="00414863" w:rsidRPr="00DE2C39">
              <w:rPr>
                <w:lang w:eastAsia="en-GB"/>
              </w:rPr>
              <w:t>CHOICE {</w:t>
            </w:r>
            <w:bookmarkEnd w:id="651"/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899D5" w14:textId="77777777" w:rsidR="00414863" w:rsidRPr="00DE2C39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24D54" w14:textId="77777777" w:rsidR="00414863" w:rsidRPr="00DE2C39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D7E42" w14:textId="77777777" w:rsidR="00414863" w:rsidRPr="00DE2C39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DE2C39" w14:paraId="23A01A5B" w14:textId="77777777" w:rsidTr="00223631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C9BA3" w14:textId="1A3C4903" w:rsidR="00414863" w:rsidRPr="00DE2C39" w:rsidRDefault="006962CD" w:rsidP="000C5DA4">
            <w:pPr>
              <w:pStyle w:val="TAL"/>
              <w:rPr>
                <w:lang w:eastAsia="en-GB"/>
              </w:rPr>
            </w:pPr>
            <w:bookmarkStart w:id="656" w:name="_MCCTEMPBM_CRPT44170052___7"/>
            <w:ins w:id="657" w:author="R&amp;S" w:date="2024-02-29T10:50:00Z">
              <w:r w:rsidRPr="00DE2C39">
                <w:t xml:space="preserve">    </w:t>
              </w:r>
            </w:ins>
            <w:r w:rsidR="00414863" w:rsidRPr="00DE2C39">
              <w:rPr>
                <w:lang w:eastAsia="en-GB"/>
              </w:rPr>
              <w:t xml:space="preserve">  positionVelocity-r17 SEQUENCE {</w:t>
            </w:r>
            <w:bookmarkEnd w:id="656"/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B7EAC" w14:textId="77777777" w:rsidR="00414863" w:rsidRPr="00DE2C39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7911C" w14:textId="77777777" w:rsidR="00414863" w:rsidRPr="00DE2C39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6A622" w14:textId="77777777" w:rsidR="00414863" w:rsidRPr="00DE2C39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DE2C39" w14:paraId="48724290" w14:textId="77777777" w:rsidTr="00223631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FCAC8" w14:textId="15C9ACD8" w:rsidR="00414863" w:rsidRPr="00DE2C39" w:rsidRDefault="006962CD" w:rsidP="000C5DA4">
            <w:pPr>
              <w:pStyle w:val="TAL"/>
              <w:rPr>
                <w:rFonts w:eastAsia="SimSun"/>
                <w:lang w:eastAsia="en-GB"/>
              </w:rPr>
            </w:pPr>
            <w:bookmarkStart w:id="658" w:name="_MCCTEMPBM_CRPT44170053___7" w:colFirst="0" w:colLast="0"/>
            <w:ins w:id="659" w:author="R&amp;S" w:date="2024-02-29T10:50:00Z">
              <w:r w:rsidRPr="00DE2C39">
                <w:t xml:space="preserve">    </w:t>
              </w:r>
            </w:ins>
            <w:r w:rsidR="00414863" w:rsidRPr="00DE2C39">
              <w:rPr>
                <w:lang w:eastAsia="en-GB"/>
              </w:rPr>
              <w:t xml:space="preserve">    positionX-r17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B33D8F" w14:textId="77777777" w:rsidR="00414863" w:rsidRPr="00DE2C39" w:rsidRDefault="00414863" w:rsidP="000C5DA4">
            <w:pPr>
              <w:pStyle w:val="TAL"/>
              <w:rPr>
                <w:lang w:eastAsia="en-GB"/>
              </w:rPr>
            </w:pPr>
            <w:r w:rsidRPr="00DE2C39">
              <w:rPr>
                <w:lang w:eastAsia="en-GB"/>
              </w:rPr>
              <w:t>-17061001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8E28" w14:textId="77777777" w:rsidR="00414863" w:rsidRPr="00DE2C39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3946F" w14:textId="77777777" w:rsidR="00414863" w:rsidRPr="00DE2C39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DE2C39" w14:paraId="299490E5" w14:textId="77777777" w:rsidTr="00223631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058CA" w14:textId="74F88925" w:rsidR="00414863" w:rsidRPr="00DE2C39" w:rsidRDefault="006962CD" w:rsidP="000C5DA4">
            <w:pPr>
              <w:pStyle w:val="TAL"/>
              <w:rPr>
                <w:lang w:eastAsia="en-GB"/>
              </w:rPr>
            </w:pPr>
            <w:bookmarkStart w:id="660" w:name="_MCCTEMPBM_CRPT44170054___7" w:colFirst="0" w:colLast="0"/>
            <w:bookmarkEnd w:id="658"/>
            <w:ins w:id="661" w:author="R&amp;S" w:date="2024-02-29T10:50:00Z">
              <w:r w:rsidRPr="00DE2C39">
                <w:t xml:space="preserve">    </w:t>
              </w:r>
            </w:ins>
            <w:r w:rsidR="00414863" w:rsidRPr="00DE2C39">
              <w:rPr>
                <w:lang w:eastAsia="en-GB"/>
              </w:rPr>
              <w:t xml:space="preserve">    positionY-r17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0B2C5B" w14:textId="77777777" w:rsidR="00414863" w:rsidRPr="00DE2C39" w:rsidRDefault="00414863" w:rsidP="000C5DA4">
            <w:pPr>
              <w:pStyle w:val="TAL"/>
              <w:rPr>
                <w:lang w:eastAsia="en-GB"/>
              </w:rPr>
            </w:pPr>
            <w:r w:rsidRPr="00DE2C39">
              <w:rPr>
                <w:lang w:eastAsia="en-GB"/>
              </w:rPr>
              <w:t>27582763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152E9" w14:textId="77777777" w:rsidR="00414863" w:rsidRPr="00DE2C39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682CC" w14:textId="77777777" w:rsidR="00414863" w:rsidRPr="00DE2C39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DE2C39" w14:paraId="0BC29A43" w14:textId="77777777" w:rsidTr="00223631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7714A" w14:textId="6A4A2480" w:rsidR="00414863" w:rsidRPr="00DE2C39" w:rsidRDefault="006962CD" w:rsidP="000C5DA4">
            <w:pPr>
              <w:pStyle w:val="TAL"/>
              <w:rPr>
                <w:lang w:eastAsia="en-GB"/>
              </w:rPr>
            </w:pPr>
            <w:bookmarkStart w:id="662" w:name="_MCCTEMPBM_CRPT44170055___7" w:colFirst="0" w:colLast="0"/>
            <w:bookmarkEnd w:id="660"/>
            <w:ins w:id="663" w:author="R&amp;S" w:date="2024-02-29T10:50:00Z">
              <w:r w:rsidRPr="00DE2C39">
                <w:t xml:space="preserve">    </w:t>
              </w:r>
            </w:ins>
            <w:r w:rsidR="00414863" w:rsidRPr="00DE2C39">
              <w:rPr>
                <w:lang w:eastAsia="en-GB"/>
              </w:rPr>
              <w:t xml:space="preserve">    positionZ-r17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120464" w14:textId="77777777" w:rsidR="00414863" w:rsidRPr="00DE2C39" w:rsidRDefault="00414863" w:rsidP="000C5DA4">
            <w:pPr>
              <w:pStyle w:val="TAL"/>
              <w:rPr>
                <w:lang w:eastAsia="en-GB"/>
              </w:rPr>
            </w:pPr>
            <w:r w:rsidRPr="00DE2C39">
              <w:rPr>
                <w:lang w:eastAsia="en-GB"/>
              </w:rPr>
              <w:t>-276165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F485E" w14:textId="77777777" w:rsidR="00414863" w:rsidRPr="00DE2C39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82866" w14:textId="77777777" w:rsidR="00414863" w:rsidRPr="00DE2C39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DE2C39" w14:paraId="3A0C51C8" w14:textId="77777777" w:rsidTr="00223631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4C193" w14:textId="3967366A" w:rsidR="00414863" w:rsidRPr="00DE2C39" w:rsidRDefault="006962CD" w:rsidP="000C5DA4">
            <w:pPr>
              <w:pStyle w:val="TAL"/>
              <w:rPr>
                <w:lang w:eastAsia="en-GB"/>
              </w:rPr>
            </w:pPr>
            <w:bookmarkStart w:id="664" w:name="_MCCTEMPBM_CRPT44170056___7" w:colFirst="0" w:colLast="0"/>
            <w:bookmarkEnd w:id="662"/>
            <w:ins w:id="665" w:author="R&amp;S" w:date="2024-02-29T10:50:00Z">
              <w:r w:rsidRPr="00DE2C39">
                <w:t xml:space="preserve">    </w:t>
              </w:r>
            </w:ins>
            <w:r w:rsidR="00414863" w:rsidRPr="00DE2C39">
              <w:rPr>
                <w:lang w:eastAsia="en-GB"/>
              </w:rPr>
              <w:t xml:space="preserve">    velocityVX-r17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A2F7F3" w14:textId="77777777" w:rsidR="00414863" w:rsidRPr="00DE2C39" w:rsidRDefault="00414863" w:rsidP="000C5DA4">
            <w:pPr>
              <w:pStyle w:val="TAL"/>
              <w:rPr>
                <w:lang w:eastAsia="en-GB"/>
              </w:rPr>
            </w:pPr>
            <w:r w:rsidRPr="00DE2C39">
              <w:rPr>
                <w:lang w:eastAsia="en-GB"/>
              </w:rPr>
              <w:t>361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EED0F" w14:textId="77777777" w:rsidR="00414863" w:rsidRPr="00DE2C39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932BE" w14:textId="77777777" w:rsidR="00414863" w:rsidRPr="00DE2C39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DE2C39" w14:paraId="24267246" w14:textId="77777777" w:rsidTr="00223631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A2653" w14:textId="479F5A46" w:rsidR="00414863" w:rsidRPr="00DE2C39" w:rsidRDefault="006962CD" w:rsidP="000C5DA4">
            <w:pPr>
              <w:pStyle w:val="TAL"/>
              <w:rPr>
                <w:lang w:eastAsia="en-GB"/>
              </w:rPr>
            </w:pPr>
            <w:bookmarkStart w:id="666" w:name="_MCCTEMPBM_CRPT44170057___7" w:colFirst="0" w:colLast="0"/>
            <w:bookmarkEnd w:id="664"/>
            <w:ins w:id="667" w:author="R&amp;S" w:date="2024-02-29T10:50:00Z">
              <w:r w:rsidRPr="00DE2C39">
                <w:t xml:space="preserve">    </w:t>
              </w:r>
            </w:ins>
            <w:r w:rsidR="00414863" w:rsidRPr="00DE2C39">
              <w:rPr>
                <w:lang w:eastAsia="en-GB"/>
              </w:rPr>
              <w:t xml:space="preserve">    velocityVY-r17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8CE842" w14:textId="77777777" w:rsidR="00414863" w:rsidRPr="00DE2C39" w:rsidRDefault="00414863" w:rsidP="000C5DA4">
            <w:pPr>
              <w:pStyle w:val="TAL"/>
              <w:rPr>
                <w:lang w:eastAsia="en-GB"/>
              </w:rPr>
            </w:pPr>
            <w:r w:rsidRPr="00DE2C39">
              <w:rPr>
                <w:lang w:eastAsia="en-GB"/>
              </w:rPr>
              <w:t>160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72F54" w14:textId="77777777" w:rsidR="00414863" w:rsidRPr="00DE2C39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F6D06" w14:textId="77777777" w:rsidR="00414863" w:rsidRPr="00DE2C39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DE2C39" w14:paraId="6FCCF208" w14:textId="77777777" w:rsidTr="00223631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A9AE7" w14:textId="6E8AA5E4" w:rsidR="00414863" w:rsidRPr="00DE2C39" w:rsidRDefault="006962CD" w:rsidP="000C5DA4">
            <w:pPr>
              <w:pStyle w:val="TAL"/>
              <w:rPr>
                <w:lang w:eastAsia="en-GB"/>
              </w:rPr>
            </w:pPr>
            <w:bookmarkStart w:id="668" w:name="_MCCTEMPBM_CRPT44170058___7" w:colFirst="0" w:colLast="0"/>
            <w:bookmarkEnd w:id="666"/>
            <w:ins w:id="669" w:author="R&amp;S" w:date="2024-02-29T10:50:00Z">
              <w:r w:rsidRPr="00DE2C39">
                <w:t xml:space="preserve">    </w:t>
              </w:r>
            </w:ins>
            <w:r w:rsidR="00414863" w:rsidRPr="00DE2C39">
              <w:rPr>
                <w:lang w:eastAsia="en-GB"/>
              </w:rPr>
              <w:t xml:space="preserve">    velocityVZ-r17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1587F4" w14:textId="77777777" w:rsidR="00414863" w:rsidRPr="00DE2C39" w:rsidRDefault="00414863" w:rsidP="000C5DA4">
            <w:pPr>
              <w:pStyle w:val="TAL"/>
              <w:rPr>
                <w:lang w:eastAsia="en-GB"/>
              </w:rPr>
            </w:pPr>
            <w:r w:rsidRPr="00DE2C39">
              <w:rPr>
                <w:lang w:eastAsia="en-GB"/>
              </w:rPr>
              <w:t>-6335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D752D" w14:textId="77777777" w:rsidR="00414863" w:rsidRPr="00DE2C39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541DF" w14:textId="77777777" w:rsidR="00414863" w:rsidRPr="00DE2C39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223631" w:rsidRPr="00DE2C39" w14:paraId="72FEA336" w14:textId="77777777" w:rsidTr="00223631">
        <w:trPr>
          <w:gridAfter w:val="1"/>
          <w:wAfter w:w="10" w:type="dxa"/>
          <w:jc w:val="center"/>
          <w:ins w:id="670" w:author="R&amp;S" w:date="2024-02-29T10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09ABA" w14:textId="77777777" w:rsidR="00223631" w:rsidRPr="00DE2C39" w:rsidRDefault="00223631" w:rsidP="005D2D3E">
            <w:pPr>
              <w:pStyle w:val="TAL"/>
              <w:rPr>
                <w:ins w:id="671" w:author="R&amp;S" w:date="2024-02-29T10:48:00Z"/>
                <w:lang w:eastAsia="en-GB"/>
              </w:rPr>
            </w:pPr>
            <w:ins w:id="672" w:author="R&amp;S" w:date="2024-02-29T10:48:00Z">
              <w:r w:rsidRPr="00DE2C39">
                <w:rPr>
                  <w:lang w:eastAsia="en-GB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CC57B" w14:textId="77777777" w:rsidR="00223631" w:rsidRPr="00DE2C39" w:rsidRDefault="00223631" w:rsidP="005D2D3E">
            <w:pPr>
              <w:pStyle w:val="TAL"/>
              <w:rPr>
                <w:ins w:id="673" w:author="R&amp;S" w:date="2024-02-29T10:48:00Z"/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0FFD1" w14:textId="77777777" w:rsidR="00223631" w:rsidRPr="00DE2C39" w:rsidRDefault="00223631" w:rsidP="005D2D3E">
            <w:pPr>
              <w:pStyle w:val="TAL"/>
              <w:rPr>
                <w:ins w:id="674" w:author="R&amp;S" w:date="2024-02-29T10:48:00Z"/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29945" w14:textId="77777777" w:rsidR="00223631" w:rsidRPr="00DE2C39" w:rsidRDefault="00223631" w:rsidP="005D2D3E">
            <w:pPr>
              <w:pStyle w:val="TAL"/>
              <w:rPr>
                <w:ins w:id="675" w:author="R&amp;S" w:date="2024-02-29T10:48:00Z"/>
                <w:rFonts w:cs="Arial"/>
                <w:szCs w:val="18"/>
                <w:lang w:eastAsia="en-GB"/>
              </w:rPr>
            </w:pPr>
          </w:p>
        </w:tc>
      </w:tr>
      <w:tr w:rsidR="00223631" w:rsidRPr="00DE2C39" w14:paraId="2DE567D7" w14:textId="77777777" w:rsidTr="00223631">
        <w:trPr>
          <w:gridAfter w:val="1"/>
          <w:wAfter w:w="10" w:type="dxa"/>
          <w:jc w:val="center"/>
          <w:ins w:id="676" w:author="R&amp;S" w:date="2024-02-29T10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84E55" w14:textId="77777777" w:rsidR="00223631" w:rsidRPr="00DE2C39" w:rsidRDefault="00223631" w:rsidP="005D2D3E">
            <w:pPr>
              <w:pStyle w:val="TAL"/>
              <w:rPr>
                <w:ins w:id="677" w:author="R&amp;S" w:date="2024-02-29T10:48:00Z"/>
                <w:lang w:eastAsia="en-GB"/>
              </w:rPr>
            </w:pPr>
            <w:ins w:id="678" w:author="R&amp;S" w:date="2024-02-29T10:48:00Z">
              <w:r w:rsidRPr="00DE2C39">
                <w:rPr>
                  <w:lang w:eastAsia="en-GB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1D9D5" w14:textId="77777777" w:rsidR="00223631" w:rsidRPr="00DE2C39" w:rsidRDefault="00223631" w:rsidP="005D2D3E">
            <w:pPr>
              <w:pStyle w:val="TAL"/>
              <w:rPr>
                <w:ins w:id="679" w:author="R&amp;S" w:date="2024-02-29T10:48:00Z"/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EC11B" w14:textId="77777777" w:rsidR="00223631" w:rsidRPr="00DE2C39" w:rsidRDefault="00223631" w:rsidP="005D2D3E">
            <w:pPr>
              <w:pStyle w:val="TAL"/>
              <w:rPr>
                <w:ins w:id="680" w:author="R&amp;S" w:date="2024-02-29T10:48:00Z"/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3050C" w14:textId="77777777" w:rsidR="00223631" w:rsidRPr="00DE2C39" w:rsidRDefault="00223631" w:rsidP="005D2D3E">
            <w:pPr>
              <w:pStyle w:val="TAL"/>
              <w:rPr>
                <w:ins w:id="681" w:author="R&amp;S" w:date="2024-02-29T10:48:00Z"/>
                <w:rFonts w:cs="Arial"/>
                <w:szCs w:val="18"/>
                <w:lang w:eastAsia="en-GB"/>
              </w:rPr>
            </w:pPr>
          </w:p>
        </w:tc>
      </w:tr>
      <w:tr w:rsidR="00414863" w:rsidRPr="00DE2C39" w14:paraId="4CF23805" w14:textId="77777777" w:rsidTr="00223631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E1DEF" w14:textId="77777777" w:rsidR="00414863" w:rsidRPr="00DE2C39" w:rsidRDefault="00414863" w:rsidP="000C5DA4">
            <w:pPr>
              <w:pStyle w:val="TAL"/>
              <w:rPr>
                <w:lang w:eastAsia="en-GB"/>
              </w:rPr>
            </w:pPr>
            <w:bookmarkStart w:id="682" w:name="_MCCTEMPBM_CRPT44170059___7"/>
            <w:bookmarkEnd w:id="668"/>
            <w:r w:rsidRPr="00DE2C39">
              <w:rPr>
                <w:lang w:eastAsia="en-GB"/>
              </w:rPr>
              <w:t xml:space="preserve">  }</w:t>
            </w:r>
            <w:bookmarkEnd w:id="682"/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F2B93" w14:textId="77777777" w:rsidR="00414863" w:rsidRPr="00DE2C39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76066" w14:textId="77777777" w:rsidR="00414863" w:rsidRPr="00DE2C39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9F328" w14:textId="77777777" w:rsidR="00414863" w:rsidRPr="00DE2C39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DE2C39" w14:paraId="658DA00B" w14:textId="77777777" w:rsidTr="00223631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C06A4" w14:textId="77777777" w:rsidR="00414863" w:rsidRPr="00DE2C39" w:rsidRDefault="00414863" w:rsidP="000C5DA4">
            <w:pPr>
              <w:pStyle w:val="TAL"/>
              <w:rPr>
                <w:lang w:eastAsia="en-GB"/>
              </w:rPr>
            </w:pPr>
            <w:bookmarkStart w:id="683" w:name="_MCCTEMPBM_CRPT44170060___7"/>
            <w:r w:rsidRPr="00DE2C39">
              <w:rPr>
                <w:lang w:eastAsia="en-GB"/>
              </w:rPr>
              <w:t>}</w:t>
            </w:r>
            <w:bookmarkEnd w:id="683"/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7677D" w14:textId="77777777" w:rsidR="00414863" w:rsidRPr="00DE2C39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A232B" w14:textId="77777777" w:rsidR="00414863" w:rsidRPr="00DE2C39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3ECBB" w14:textId="77777777" w:rsidR="00414863" w:rsidRPr="00DE2C39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DE2C39" w14:paraId="426C9D1A" w14:textId="77777777" w:rsidTr="00223631">
        <w:trPr>
          <w:jc w:val="center"/>
        </w:trPr>
        <w:tc>
          <w:tcPr>
            <w:tcW w:w="9755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1A53C" w14:textId="77777777" w:rsidR="00414863" w:rsidRPr="00DE2C39" w:rsidRDefault="00414863" w:rsidP="000C5DA4">
            <w:pPr>
              <w:pStyle w:val="TAN"/>
              <w:rPr>
                <w:rFonts w:cs="Arial"/>
                <w:szCs w:val="18"/>
                <w:lang w:eastAsia="fr-FR"/>
              </w:rPr>
            </w:pPr>
            <w:r w:rsidRPr="00DE2C39">
              <w:t>NOTE 1: Satellite-UE elevation angle equal to 26.78 degrees, one-way delay equal to 129.74 ms and Doppler equal to -0.17 ppm.</w:t>
            </w:r>
          </w:p>
        </w:tc>
      </w:tr>
    </w:tbl>
    <w:p w14:paraId="5BD3D206" w14:textId="77777777" w:rsidR="00414863" w:rsidRPr="00DE2C39" w:rsidRDefault="00414863" w:rsidP="00414863">
      <w:pPr>
        <w:pStyle w:val="TH"/>
        <w:ind w:left="720"/>
        <w:jc w:val="left"/>
        <w:rPr>
          <w:rFonts w:eastAsiaTheme="minorHAnsi" w:cs="Arial"/>
        </w:rPr>
      </w:pPr>
      <w:bookmarkStart w:id="684" w:name="_MCCTEMPBM_CRPT44170062___2"/>
    </w:p>
    <w:bookmarkEnd w:id="684"/>
    <w:p w14:paraId="682D1960" w14:textId="15BA21C1" w:rsidR="00414863" w:rsidRPr="00DE2C39" w:rsidDel="000C5DA4" w:rsidRDefault="00414863">
      <w:pPr>
        <w:pStyle w:val="TH"/>
        <w:rPr>
          <w:del w:id="685" w:author="R&amp;S" w:date="2024-02-19T17:46:00Z"/>
          <w:rPrChange w:id="686" w:author="R&amp;S" w:date="2024-02-20T09:09:00Z">
            <w:rPr>
              <w:del w:id="687" w:author="R&amp;S" w:date="2024-02-19T17:46:00Z"/>
            </w:rPr>
          </w:rPrChange>
        </w:rPr>
      </w:pPr>
      <w:r w:rsidRPr="00DE2C39">
        <w:rPr>
          <w:rPrChange w:id="688" w:author="R&amp;S" w:date="2024-02-20T09:09:00Z">
            <w:rPr/>
          </w:rPrChange>
        </w:rPr>
        <w:t>Table 6.4.1</w:t>
      </w:r>
      <w:ins w:id="689" w:author="R&amp;S" w:date="2024-02-28T11:37:00Z">
        <w:r w:rsidR="00E10FC8" w:rsidRPr="00DE2C39">
          <w:t>_1</w:t>
        </w:r>
      </w:ins>
      <w:r w:rsidRPr="00DE2C39">
        <w:rPr>
          <w:rPrChange w:id="690" w:author="R&amp;S" w:date="2024-02-20T09:09:00Z">
            <w:rPr/>
          </w:rPrChange>
        </w:rPr>
        <w:t>.4.3-2b</w:t>
      </w:r>
      <w:r w:rsidRPr="00DE2C39">
        <w:rPr>
          <w:b w:val="0"/>
          <w:rPrChange w:id="691" w:author="R&amp;S" w:date="2024-02-20T09:09:00Z">
            <w:rPr>
              <w:b w:val="0"/>
            </w:rPr>
          </w:rPrChange>
        </w:rPr>
        <w:t xml:space="preserve">: </w:t>
      </w:r>
      <w:ins w:id="692" w:author="R&amp;S" w:date="2024-02-19T17:45:00Z">
        <w:r w:rsidR="000C5DA4" w:rsidRPr="00DE2C39">
          <w:rPr>
            <w:b w:val="0"/>
            <w:rPrChange w:id="693" w:author="R&amp;S" w:date="2024-02-20T09:09:00Z">
              <w:rPr>
                <w:b w:val="0"/>
              </w:rPr>
            </w:rPrChange>
          </w:rPr>
          <w:t xml:space="preserve">Void. </w:t>
        </w:r>
      </w:ins>
      <w:del w:id="694" w:author="R&amp;S" w:date="2024-02-19T17:46:00Z">
        <w:r w:rsidRPr="00DE2C39" w:rsidDel="000C5DA4">
          <w:rPr>
            <w:rPrChange w:id="695" w:author="R&amp;S" w:date="2024-02-20T09:09:00Z">
              <w:rPr/>
            </w:rPrChange>
          </w:rPr>
          <w:delText>EphemerisInfo -NR NTN NTN Ephemeris Information for NGSO (LEO-600) satellites (maximum negative Doppler)</w:delText>
        </w:r>
      </w:del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14863" w:rsidRPr="00DE2C39" w:rsidDel="000C5DA4" w14:paraId="42B4E763" w14:textId="156CA6DD" w:rsidTr="000C5DA4">
        <w:trPr>
          <w:jc w:val="center"/>
          <w:del w:id="696" w:author="R&amp;S" w:date="2024-02-19T17:46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378FA" w14:textId="58C1948C" w:rsidR="00414863" w:rsidRPr="00DE2C39" w:rsidDel="000C5DA4" w:rsidRDefault="00414863">
            <w:pPr>
              <w:pStyle w:val="TH"/>
              <w:rPr>
                <w:del w:id="697" w:author="R&amp;S" w:date="2024-02-19T17:46:00Z"/>
                <w:lang w:eastAsia="en-GB"/>
                <w:rPrChange w:id="698" w:author="R&amp;S" w:date="2024-02-20T09:09:00Z">
                  <w:rPr>
                    <w:del w:id="699" w:author="R&amp;S" w:date="2024-02-19T17:46:00Z"/>
                    <w:lang w:eastAsia="en-GB"/>
                  </w:rPr>
                </w:rPrChange>
              </w:rPr>
              <w:pPrChange w:id="700" w:author="R&amp;S" w:date="2024-02-20T12:16:00Z">
                <w:pPr>
                  <w:pStyle w:val="TAH"/>
                </w:pPr>
              </w:pPrChange>
            </w:pPr>
            <w:bookmarkStart w:id="701" w:name="_MCCTEMPBM_CRPT44170064___7"/>
            <w:del w:id="702" w:author="R&amp;S" w:date="2024-02-19T17:46:00Z">
              <w:r w:rsidRPr="00DE2C39" w:rsidDel="000C5DA4">
                <w:rPr>
                  <w:lang w:eastAsia="en-GB"/>
                  <w:rPrChange w:id="703" w:author="R&amp;S" w:date="2024-02-20T09:09:00Z">
                    <w:rPr>
                      <w:lang w:eastAsia="en-GB"/>
                    </w:rPr>
                  </w:rPrChange>
                </w:rPr>
                <w:delText>Derivation Path: TS 38.598-1, Table 4.6.3-56C</w:delText>
              </w:r>
              <w:bookmarkEnd w:id="701"/>
            </w:del>
          </w:p>
        </w:tc>
      </w:tr>
      <w:tr w:rsidR="00414863" w:rsidRPr="00DE2C39" w:rsidDel="000C5DA4" w14:paraId="36C70434" w14:textId="34678A18" w:rsidTr="000C5DA4">
        <w:trPr>
          <w:jc w:val="center"/>
          <w:del w:id="704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D8F44" w14:textId="6C0BFE93" w:rsidR="00414863" w:rsidRPr="00DE2C39" w:rsidDel="000C5DA4" w:rsidRDefault="00414863">
            <w:pPr>
              <w:pStyle w:val="TH"/>
              <w:rPr>
                <w:del w:id="705" w:author="R&amp;S" w:date="2024-02-19T17:46:00Z"/>
                <w:lang w:eastAsia="en-GB"/>
                <w:rPrChange w:id="706" w:author="R&amp;S" w:date="2024-02-20T09:09:00Z">
                  <w:rPr>
                    <w:del w:id="707" w:author="R&amp;S" w:date="2024-02-19T17:46:00Z"/>
                    <w:lang w:eastAsia="en-GB"/>
                  </w:rPr>
                </w:rPrChange>
              </w:rPr>
              <w:pPrChange w:id="708" w:author="R&amp;S" w:date="2024-02-20T12:16:00Z">
                <w:pPr>
                  <w:pStyle w:val="TAH"/>
                </w:pPr>
              </w:pPrChange>
            </w:pPr>
            <w:del w:id="709" w:author="R&amp;S" w:date="2024-02-19T17:46:00Z">
              <w:r w:rsidRPr="00DE2C39" w:rsidDel="000C5DA4">
                <w:rPr>
                  <w:rPrChange w:id="710" w:author="R&amp;S" w:date="2024-02-20T09:09:00Z">
                    <w:rPr/>
                  </w:rPrChange>
                </w:rPr>
                <w:delText>Information Element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DF66C" w14:textId="56D03EFE" w:rsidR="00414863" w:rsidRPr="00DE2C39" w:rsidDel="000C5DA4" w:rsidRDefault="00414863">
            <w:pPr>
              <w:pStyle w:val="TH"/>
              <w:rPr>
                <w:del w:id="711" w:author="R&amp;S" w:date="2024-02-19T17:46:00Z"/>
                <w:lang w:eastAsia="en-GB"/>
                <w:rPrChange w:id="712" w:author="R&amp;S" w:date="2024-02-20T09:09:00Z">
                  <w:rPr>
                    <w:del w:id="713" w:author="R&amp;S" w:date="2024-02-19T17:46:00Z"/>
                    <w:lang w:eastAsia="en-GB"/>
                  </w:rPr>
                </w:rPrChange>
              </w:rPr>
              <w:pPrChange w:id="714" w:author="R&amp;S" w:date="2024-02-20T12:16:00Z">
                <w:pPr>
                  <w:pStyle w:val="TAH"/>
                </w:pPr>
              </w:pPrChange>
            </w:pPr>
            <w:del w:id="715" w:author="R&amp;S" w:date="2024-02-19T17:46:00Z">
              <w:r w:rsidRPr="00DE2C39" w:rsidDel="000C5DA4">
                <w:rPr>
                  <w:rPrChange w:id="716" w:author="R&amp;S" w:date="2024-02-20T09:09:00Z">
                    <w:rPr/>
                  </w:rPrChange>
                </w:rPr>
                <w:delText>Value/remark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37B74" w14:textId="3644E6AE" w:rsidR="00414863" w:rsidRPr="00DE2C39" w:rsidDel="000C5DA4" w:rsidRDefault="00414863">
            <w:pPr>
              <w:pStyle w:val="TH"/>
              <w:rPr>
                <w:del w:id="717" w:author="R&amp;S" w:date="2024-02-19T17:46:00Z"/>
                <w:lang w:eastAsia="en-GB"/>
                <w:rPrChange w:id="718" w:author="R&amp;S" w:date="2024-02-20T09:09:00Z">
                  <w:rPr>
                    <w:del w:id="719" w:author="R&amp;S" w:date="2024-02-19T17:46:00Z"/>
                    <w:lang w:eastAsia="en-GB"/>
                  </w:rPr>
                </w:rPrChange>
              </w:rPr>
              <w:pPrChange w:id="720" w:author="R&amp;S" w:date="2024-02-20T12:16:00Z">
                <w:pPr>
                  <w:pStyle w:val="TAH"/>
                </w:pPr>
              </w:pPrChange>
            </w:pPr>
            <w:del w:id="721" w:author="R&amp;S" w:date="2024-02-19T17:46:00Z">
              <w:r w:rsidRPr="00DE2C39" w:rsidDel="000C5DA4">
                <w:rPr>
                  <w:rPrChange w:id="722" w:author="R&amp;S" w:date="2024-02-20T09:09:00Z">
                    <w:rPr/>
                  </w:rPrChange>
                </w:rPr>
                <w:delText>Comment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3F266" w14:textId="51F162C9" w:rsidR="00414863" w:rsidRPr="00DE2C39" w:rsidDel="000C5DA4" w:rsidRDefault="00414863">
            <w:pPr>
              <w:pStyle w:val="TH"/>
              <w:rPr>
                <w:del w:id="723" w:author="R&amp;S" w:date="2024-02-19T17:46:00Z"/>
                <w:bCs/>
                <w:lang w:eastAsia="en-GB"/>
                <w:rPrChange w:id="724" w:author="R&amp;S" w:date="2024-02-20T09:09:00Z">
                  <w:rPr>
                    <w:del w:id="725" w:author="R&amp;S" w:date="2024-02-19T17:46:00Z"/>
                    <w:bCs/>
                    <w:lang w:eastAsia="en-GB"/>
                  </w:rPr>
                </w:rPrChange>
              </w:rPr>
              <w:pPrChange w:id="726" w:author="R&amp;S" w:date="2024-02-20T12:16:00Z">
                <w:pPr>
                  <w:pStyle w:val="TAH"/>
                </w:pPr>
              </w:pPrChange>
            </w:pPr>
            <w:del w:id="727" w:author="R&amp;S" w:date="2024-02-19T17:46:00Z">
              <w:r w:rsidRPr="00DE2C39" w:rsidDel="000C5DA4">
                <w:rPr>
                  <w:bCs/>
                  <w:lang w:eastAsia="en-GB"/>
                  <w:rPrChange w:id="728" w:author="R&amp;S" w:date="2024-02-20T09:09:00Z">
                    <w:rPr>
                      <w:bCs/>
                      <w:lang w:eastAsia="en-GB"/>
                    </w:rPr>
                  </w:rPrChange>
                </w:rPr>
                <w:delText>Condition</w:delText>
              </w:r>
            </w:del>
          </w:p>
        </w:tc>
      </w:tr>
      <w:tr w:rsidR="00414863" w:rsidRPr="00DE2C39" w:rsidDel="000C5DA4" w14:paraId="5B6ABFDC" w14:textId="59F17C74" w:rsidTr="000C5DA4">
        <w:trPr>
          <w:jc w:val="center"/>
          <w:del w:id="729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90DDE" w14:textId="1B5FC3A6" w:rsidR="00414863" w:rsidRPr="00DE2C39" w:rsidDel="000C5DA4" w:rsidRDefault="00414863">
            <w:pPr>
              <w:pStyle w:val="TH"/>
              <w:rPr>
                <w:del w:id="730" w:author="R&amp;S" w:date="2024-02-19T17:46:00Z"/>
                <w:rFonts w:cs="Arial"/>
                <w:sz w:val="18"/>
                <w:szCs w:val="18"/>
                <w:lang w:eastAsia="en-GB"/>
                <w:rPrChange w:id="731" w:author="R&amp;S" w:date="2024-02-20T09:09:00Z">
                  <w:rPr>
                    <w:del w:id="732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733" w:author="R&amp;S" w:date="2024-02-20T12:16:00Z">
                <w:pPr>
                  <w:keepNext/>
                </w:pPr>
              </w:pPrChange>
            </w:pPr>
            <w:bookmarkStart w:id="734" w:name="_MCCTEMPBM_CRPT44170066___7"/>
            <w:del w:id="735" w:author="R&amp;S" w:date="2024-02-19T17:46:00Z">
              <w:r w:rsidRPr="00DE2C39" w:rsidDel="000C5DA4">
                <w:rPr>
                  <w:rFonts w:cs="Arial"/>
                  <w:sz w:val="18"/>
                  <w:szCs w:val="18"/>
                  <w:lang w:eastAsia="en-GB"/>
                  <w:rPrChange w:id="736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EphemerisInfo-r17 ::= CHOICE {</w:delText>
              </w:r>
              <w:bookmarkEnd w:id="734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5C25B" w14:textId="43E16ED4" w:rsidR="00414863" w:rsidRPr="00DE2C39" w:rsidDel="000C5DA4" w:rsidRDefault="00414863">
            <w:pPr>
              <w:pStyle w:val="TH"/>
              <w:rPr>
                <w:del w:id="737" w:author="R&amp;S" w:date="2024-02-19T17:46:00Z"/>
                <w:rFonts w:cs="Arial"/>
                <w:sz w:val="18"/>
                <w:szCs w:val="18"/>
                <w:lang w:eastAsia="en-GB"/>
                <w:rPrChange w:id="738" w:author="R&amp;S" w:date="2024-02-20T09:09:00Z">
                  <w:rPr>
                    <w:del w:id="739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740" w:author="R&amp;S" w:date="2024-02-20T12:1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E0C8D" w14:textId="3A658558" w:rsidR="00414863" w:rsidRPr="00DE2C39" w:rsidDel="000C5DA4" w:rsidRDefault="00414863">
            <w:pPr>
              <w:pStyle w:val="TH"/>
              <w:rPr>
                <w:del w:id="741" w:author="R&amp;S" w:date="2024-02-19T17:46:00Z"/>
                <w:rFonts w:cs="Arial"/>
                <w:color w:val="FF0000"/>
                <w:sz w:val="18"/>
                <w:szCs w:val="18"/>
                <w:lang w:eastAsia="en-GB"/>
                <w:rPrChange w:id="742" w:author="R&amp;S" w:date="2024-02-20T09:09:00Z">
                  <w:rPr>
                    <w:del w:id="743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744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461D9" w14:textId="63B96200" w:rsidR="00414863" w:rsidRPr="00DE2C39" w:rsidDel="000C5DA4" w:rsidRDefault="00414863">
            <w:pPr>
              <w:pStyle w:val="TH"/>
              <w:rPr>
                <w:del w:id="745" w:author="R&amp;S" w:date="2024-02-19T17:46:00Z"/>
                <w:rFonts w:cs="Arial"/>
                <w:color w:val="FF0000"/>
                <w:sz w:val="18"/>
                <w:szCs w:val="18"/>
                <w:lang w:eastAsia="en-GB"/>
                <w:rPrChange w:id="746" w:author="R&amp;S" w:date="2024-02-20T09:09:00Z">
                  <w:rPr>
                    <w:del w:id="747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748" w:author="R&amp;S" w:date="2024-02-20T12:16:00Z">
                <w:pPr>
                  <w:keepNext/>
                </w:pPr>
              </w:pPrChange>
            </w:pPr>
          </w:p>
        </w:tc>
      </w:tr>
      <w:tr w:rsidR="00414863" w:rsidRPr="00DE2C39" w:rsidDel="000C5DA4" w14:paraId="6A7A4DC9" w14:textId="0AEB7230" w:rsidTr="000C5DA4">
        <w:trPr>
          <w:jc w:val="center"/>
          <w:del w:id="749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F48D8" w14:textId="44146DDB" w:rsidR="00414863" w:rsidRPr="00DE2C39" w:rsidDel="000C5DA4" w:rsidRDefault="00414863">
            <w:pPr>
              <w:pStyle w:val="TH"/>
              <w:rPr>
                <w:del w:id="750" w:author="R&amp;S" w:date="2024-02-19T17:46:00Z"/>
                <w:rFonts w:cs="Arial"/>
                <w:sz w:val="18"/>
                <w:szCs w:val="18"/>
                <w:lang w:eastAsia="en-GB"/>
                <w:rPrChange w:id="751" w:author="R&amp;S" w:date="2024-02-20T09:09:00Z">
                  <w:rPr>
                    <w:del w:id="752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753" w:author="R&amp;S" w:date="2024-02-20T12:16:00Z">
                <w:pPr>
                  <w:keepNext/>
                </w:pPr>
              </w:pPrChange>
            </w:pPr>
            <w:bookmarkStart w:id="754" w:name="_MCCTEMPBM_CRPT44170067___7"/>
            <w:del w:id="755" w:author="R&amp;S" w:date="2024-02-19T17:46:00Z">
              <w:r w:rsidRPr="00DE2C39" w:rsidDel="000C5DA4">
                <w:rPr>
                  <w:rFonts w:cs="Arial"/>
                  <w:sz w:val="18"/>
                  <w:szCs w:val="18"/>
                  <w:lang w:eastAsia="en-GB"/>
                  <w:rPrChange w:id="756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positionVelocity-r17 SEQUENCE {</w:delText>
              </w:r>
              <w:bookmarkEnd w:id="754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A4BDA" w14:textId="5EC73EB4" w:rsidR="00414863" w:rsidRPr="00DE2C39" w:rsidDel="000C5DA4" w:rsidRDefault="00414863">
            <w:pPr>
              <w:pStyle w:val="TH"/>
              <w:rPr>
                <w:del w:id="757" w:author="R&amp;S" w:date="2024-02-19T17:46:00Z"/>
                <w:rFonts w:cs="Arial"/>
                <w:sz w:val="18"/>
                <w:szCs w:val="18"/>
                <w:lang w:eastAsia="en-GB"/>
                <w:rPrChange w:id="758" w:author="R&amp;S" w:date="2024-02-20T09:09:00Z">
                  <w:rPr>
                    <w:del w:id="759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760" w:author="R&amp;S" w:date="2024-02-20T12:1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CCBAD" w14:textId="1CBD588F" w:rsidR="00414863" w:rsidRPr="00DE2C39" w:rsidDel="000C5DA4" w:rsidRDefault="00414863">
            <w:pPr>
              <w:pStyle w:val="TH"/>
              <w:rPr>
                <w:del w:id="761" w:author="R&amp;S" w:date="2024-02-19T17:46:00Z"/>
                <w:rFonts w:cs="Arial"/>
                <w:color w:val="FF0000"/>
                <w:sz w:val="18"/>
                <w:szCs w:val="18"/>
                <w:lang w:eastAsia="en-GB"/>
                <w:rPrChange w:id="762" w:author="R&amp;S" w:date="2024-02-20T09:09:00Z">
                  <w:rPr>
                    <w:del w:id="763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764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E91C1" w14:textId="26FB1F45" w:rsidR="00414863" w:rsidRPr="00DE2C39" w:rsidDel="000C5DA4" w:rsidRDefault="00414863">
            <w:pPr>
              <w:pStyle w:val="TH"/>
              <w:rPr>
                <w:del w:id="765" w:author="R&amp;S" w:date="2024-02-19T17:46:00Z"/>
                <w:rFonts w:cs="Arial"/>
                <w:color w:val="FF0000"/>
                <w:sz w:val="18"/>
                <w:szCs w:val="18"/>
                <w:lang w:eastAsia="en-GB"/>
                <w:rPrChange w:id="766" w:author="R&amp;S" w:date="2024-02-20T09:09:00Z">
                  <w:rPr>
                    <w:del w:id="767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768" w:author="R&amp;S" w:date="2024-02-20T12:16:00Z">
                <w:pPr/>
              </w:pPrChange>
            </w:pPr>
          </w:p>
        </w:tc>
      </w:tr>
      <w:tr w:rsidR="00414863" w:rsidRPr="00DE2C39" w:rsidDel="000C5DA4" w14:paraId="1B205932" w14:textId="2939C3FB" w:rsidTr="000C5DA4">
        <w:trPr>
          <w:jc w:val="center"/>
          <w:del w:id="769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70C75" w14:textId="1BB08A78" w:rsidR="00414863" w:rsidRPr="00DE2C39" w:rsidDel="000C5DA4" w:rsidRDefault="00414863">
            <w:pPr>
              <w:pStyle w:val="TH"/>
              <w:rPr>
                <w:del w:id="770" w:author="R&amp;S" w:date="2024-02-19T17:46:00Z"/>
                <w:rFonts w:eastAsia="SimSun" w:cs="Arial"/>
                <w:sz w:val="18"/>
                <w:szCs w:val="18"/>
                <w:lang w:eastAsia="en-GB"/>
                <w:rPrChange w:id="771" w:author="R&amp;S" w:date="2024-02-20T09:09:00Z">
                  <w:rPr>
                    <w:del w:id="772" w:author="R&amp;S" w:date="2024-02-19T17:46:00Z"/>
                    <w:rFonts w:eastAsia="SimSun" w:cs="Arial"/>
                    <w:sz w:val="18"/>
                    <w:szCs w:val="18"/>
                    <w:lang w:eastAsia="en-GB"/>
                  </w:rPr>
                </w:rPrChange>
              </w:rPr>
              <w:pPrChange w:id="773" w:author="R&amp;S" w:date="2024-02-20T12:16:00Z">
                <w:pPr>
                  <w:keepNext/>
                </w:pPr>
              </w:pPrChange>
            </w:pPr>
            <w:bookmarkStart w:id="774" w:name="_MCCTEMPBM_CRPT44170068___7" w:colFirst="0" w:colLast="0"/>
            <w:del w:id="775" w:author="R&amp;S" w:date="2024-02-19T17:46:00Z">
              <w:r w:rsidRPr="00DE2C39" w:rsidDel="000C5DA4">
                <w:rPr>
                  <w:rFonts w:cs="Arial"/>
                  <w:sz w:val="18"/>
                  <w:szCs w:val="18"/>
                  <w:lang w:eastAsia="en-GB"/>
                  <w:rPrChange w:id="776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positionX-r17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75C8AF" w14:textId="10F49FF1" w:rsidR="00414863" w:rsidRPr="00DE2C39" w:rsidDel="000C5DA4" w:rsidRDefault="00414863">
            <w:pPr>
              <w:pStyle w:val="TH"/>
              <w:rPr>
                <w:del w:id="777" w:author="R&amp;S" w:date="2024-02-19T17:46:00Z"/>
                <w:rFonts w:cs="Arial"/>
                <w:sz w:val="18"/>
                <w:szCs w:val="18"/>
                <w:lang w:eastAsia="en-GB"/>
                <w:rPrChange w:id="778" w:author="R&amp;S" w:date="2024-02-20T09:09:00Z">
                  <w:rPr>
                    <w:del w:id="779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780" w:author="R&amp;S" w:date="2024-02-20T12:16:00Z">
                <w:pPr>
                  <w:keepNext/>
                </w:pPr>
              </w:pPrChange>
            </w:pPr>
            <w:del w:id="781" w:author="R&amp;S" w:date="2024-02-19T17:46:00Z">
              <w:r w:rsidRPr="00DE2C39" w:rsidDel="000C5DA4">
                <w:rPr>
                  <w:rFonts w:cs="Arial"/>
                  <w:sz w:val="18"/>
                  <w:szCs w:val="18"/>
                  <w:lang w:eastAsia="en-GB"/>
                  <w:rPrChange w:id="782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-2199272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0B5DE" w14:textId="13A8965A" w:rsidR="00414863" w:rsidRPr="00DE2C39" w:rsidDel="000C5DA4" w:rsidRDefault="00414863">
            <w:pPr>
              <w:pStyle w:val="TH"/>
              <w:rPr>
                <w:del w:id="783" w:author="R&amp;S" w:date="2024-02-19T17:46:00Z"/>
                <w:rFonts w:cs="Arial"/>
                <w:color w:val="FF0000"/>
                <w:sz w:val="18"/>
                <w:szCs w:val="18"/>
                <w:lang w:eastAsia="en-GB"/>
                <w:rPrChange w:id="784" w:author="R&amp;S" w:date="2024-02-20T09:09:00Z">
                  <w:rPr>
                    <w:del w:id="785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786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DECC0" w14:textId="459CBE35" w:rsidR="00414863" w:rsidRPr="00DE2C39" w:rsidDel="000C5DA4" w:rsidRDefault="00414863">
            <w:pPr>
              <w:pStyle w:val="TH"/>
              <w:rPr>
                <w:del w:id="787" w:author="R&amp;S" w:date="2024-02-19T17:46:00Z"/>
                <w:rFonts w:cs="Arial"/>
                <w:color w:val="FF0000"/>
                <w:sz w:val="18"/>
                <w:szCs w:val="18"/>
                <w:lang w:eastAsia="en-GB"/>
                <w:rPrChange w:id="788" w:author="R&amp;S" w:date="2024-02-20T09:09:00Z">
                  <w:rPr>
                    <w:del w:id="789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790" w:author="R&amp;S" w:date="2024-02-20T12:16:00Z">
                <w:pPr>
                  <w:keepNext/>
                </w:pPr>
              </w:pPrChange>
            </w:pPr>
          </w:p>
        </w:tc>
      </w:tr>
      <w:tr w:rsidR="00414863" w:rsidRPr="00DE2C39" w:rsidDel="000C5DA4" w14:paraId="486D46CB" w14:textId="1C4B4545" w:rsidTr="000C5DA4">
        <w:trPr>
          <w:jc w:val="center"/>
          <w:del w:id="791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A85AA" w14:textId="05463D97" w:rsidR="00414863" w:rsidRPr="00DE2C39" w:rsidDel="000C5DA4" w:rsidRDefault="00414863">
            <w:pPr>
              <w:pStyle w:val="TH"/>
              <w:rPr>
                <w:del w:id="792" w:author="R&amp;S" w:date="2024-02-19T17:46:00Z"/>
                <w:rFonts w:cs="Arial"/>
                <w:sz w:val="18"/>
                <w:szCs w:val="18"/>
                <w:lang w:eastAsia="en-GB"/>
                <w:rPrChange w:id="793" w:author="R&amp;S" w:date="2024-02-20T09:09:00Z">
                  <w:rPr>
                    <w:del w:id="794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795" w:author="R&amp;S" w:date="2024-02-20T12:16:00Z">
                <w:pPr>
                  <w:keepNext/>
                </w:pPr>
              </w:pPrChange>
            </w:pPr>
            <w:bookmarkStart w:id="796" w:name="_MCCTEMPBM_CRPT44170069___7" w:colFirst="0" w:colLast="0"/>
            <w:bookmarkEnd w:id="774"/>
            <w:del w:id="797" w:author="R&amp;S" w:date="2024-02-19T17:46:00Z">
              <w:r w:rsidRPr="00DE2C39" w:rsidDel="000C5DA4">
                <w:rPr>
                  <w:rFonts w:cs="Arial"/>
                  <w:sz w:val="18"/>
                  <w:szCs w:val="18"/>
                  <w:lang w:eastAsia="en-GB"/>
                  <w:rPrChange w:id="798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positionY-r17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B6B4EF" w14:textId="35DB4B78" w:rsidR="00414863" w:rsidRPr="00DE2C39" w:rsidDel="000C5DA4" w:rsidRDefault="00414863">
            <w:pPr>
              <w:pStyle w:val="TH"/>
              <w:rPr>
                <w:del w:id="799" w:author="R&amp;S" w:date="2024-02-19T17:46:00Z"/>
                <w:rFonts w:cs="Arial"/>
                <w:sz w:val="18"/>
                <w:szCs w:val="18"/>
                <w:lang w:eastAsia="en-GB"/>
                <w:rPrChange w:id="800" w:author="R&amp;S" w:date="2024-02-20T09:09:00Z">
                  <w:rPr>
                    <w:del w:id="801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802" w:author="R&amp;S" w:date="2024-02-20T12:16:00Z">
                <w:pPr>
                  <w:keepNext/>
                </w:pPr>
              </w:pPrChange>
            </w:pPr>
            <w:del w:id="803" w:author="R&amp;S" w:date="2024-02-19T17:46:00Z">
              <w:r w:rsidRPr="00DE2C39" w:rsidDel="000C5DA4">
                <w:rPr>
                  <w:rFonts w:cs="Arial"/>
                  <w:sz w:val="18"/>
                  <w:szCs w:val="18"/>
                  <w:lang w:eastAsia="en-GB"/>
                  <w:rPrChange w:id="804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3404229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7F70F" w14:textId="38EB0273" w:rsidR="00414863" w:rsidRPr="00DE2C39" w:rsidDel="000C5DA4" w:rsidRDefault="00414863">
            <w:pPr>
              <w:pStyle w:val="TH"/>
              <w:rPr>
                <w:del w:id="805" w:author="R&amp;S" w:date="2024-02-19T17:46:00Z"/>
                <w:rFonts w:cs="Arial"/>
                <w:color w:val="FF0000"/>
                <w:sz w:val="18"/>
                <w:szCs w:val="18"/>
                <w:lang w:eastAsia="en-GB"/>
                <w:rPrChange w:id="806" w:author="R&amp;S" w:date="2024-02-20T09:09:00Z">
                  <w:rPr>
                    <w:del w:id="807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808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DEA2A" w14:textId="2AC9D709" w:rsidR="00414863" w:rsidRPr="00DE2C39" w:rsidDel="000C5DA4" w:rsidRDefault="00414863">
            <w:pPr>
              <w:pStyle w:val="TH"/>
              <w:rPr>
                <w:del w:id="809" w:author="R&amp;S" w:date="2024-02-19T17:46:00Z"/>
                <w:rFonts w:cs="Arial"/>
                <w:color w:val="FF0000"/>
                <w:sz w:val="18"/>
                <w:szCs w:val="18"/>
                <w:lang w:eastAsia="en-GB"/>
                <w:rPrChange w:id="810" w:author="R&amp;S" w:date="2024-02-20T09:09:00Z">
                  <w:rPr>
                    <w:del w:id="811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812" w:author="R&amp;S" w:date="2024-02-20T12:16:00Z">
                <w:pPr>
                  <w:keepNext/>
                </w:pPr>
              </w:pPrChange>
            </w:pPr>
          </w:p>
        </w:tc>
      </w:tr>
      <w:tr w:rsidR="00414863" w:rsidRPr="00DE2C39" w:rsidDel="000C5DA4" w14:paraId="20161093" w14:textId="143897E5" w:rsidTr="000C5DA4">
        <w:trPr>
          <w:jc w:val="center"/>
          <w:del w:id="813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1A50D" w14:textId="6492AA38" w:rsidR="00414863" w:rsidRPr="00DE2C39" w:rsidDel="000C5DA4" w:rsidRDefault="00414863">
            <w:pPr>
              <w:pStyle w:val="TH"/>
              <w:rPr>
                <w:del w:id="814" w:author="R&amp;S" w:date="2024-02-19T17:46:00Z"/>
                <w:rFonts w:cs="Arial"/>
                <w:sz w:val="18"/>
                <w:szCs w:val="18"/>
                <w:lang w:eastAsia="en-GB"/>
                <w:rPrChange w:id="815" w:author="R&amp;S" w:date="2024-02-20T09:09:00Z">
                  <w:rPr>
                    <w:del w:id="816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817" w:author="R&amp;S" w:date="2024-02-20T12:16:00Z">
                <w:pPr>
                  <w:keepNext/>
                </w:pPr>
              </w:pPrChange>
            </w:pPr>
            <w:bookmarkStart w:id="818" w:name="_MCCTEMPBM_CRPT44170070___7" w:colFirst="0" w:colLast="0"/>
            <w:bookmarkEnd w:id="796"/>
            <w:del w:id="819" w:author="R&amp;S" w:date="2024-02-19T17:46:00Z">
              <w:r w:rsidRPr="00DE2C39" w:rsidDel="000C5DA4">
                <w:rPr>
                  <w:rFonts w:cs="Arial"/>
                  <w:sz w:val="18"/>
                  <w:szCs w:val="18"/>
                  <w:lang w:eastAsia="en-GB"/>
                  <w:rPrChange w:id="820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positionZ-r17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65AC41" w14:textId="3054FDF8" w:rsidR="00414863" w:rsidRPr="00DE2C39" w:rsidDel="000C5DA4" w:rsidRDefault="00414863">
            <w:pPr>
              <w:pStyle w:val="TH"/>
              <w:rPr>
                <w:del w:id="821" w:author="R&amp;S" w:date="2024-02-19T17:46:00Z"/>
                <w:rFonts w:cs="Arial"/>
                <w:sz w:val="18"/>
                <w:szCs w:val="18"/>
                <w:lang w:eastAsia="en-GB"/>
                <w:rPrChange w:id="822" w:author="R&amp;S" w:date="2024-02-20T09:09:00Z">
                  <w:rPr>
                    <w:del w:id="823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824" w:author="R&amp;S" w:date="2024-02-20T12:16:00Z">
                <w:pPr>
                  <w:keepNext/>
                </w:pPr>
              </w:pPrChange>
            </w:pPr>
            <w:del w:id="825" w:author="R&amp;S" w:date="2024-02-19T17:46:00Z">
              <w:r w:rsidRPr="00DE2C39" w:rsidDel="000C5DA4">
                <w:rPr>
                  <w:rFonts w:cs="Arial"/>
                  <w:sz w:val="18"/>
                  <w:szCs w:val="18"/>
                  <w:lang w:eastAsia="en-GB"/>
                  <w:rPrChange w:id="826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3535794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E0CDB" w14:textId="479FD6C1" w:rsidR="00414863" w:rsidRPr="00DE2C39" w:rsidDel="000C5DA4" w:rsidRDefault="00414863">
            <w:pPr>
              <w:pStyle w:val="TH"/>
              <w:rPr>
                <w:del w:id="827" w:author="R&amp;S" w:date="2024-02-19T17:46:00Z"/>
                <w:rFonts w:cs="Arial"/>
                <w:color w:val="FF0000"/>
                <w:sz w:val="18"/>
                <w:szCs w:val="18"/>
                <w:lang w:eastAsia="en-GB"/>
                <w:rPrChange w:id="828" w:author="R&amp;S" w:date="2024-02-20T09:09:00Z">
                  <w:rPr>
                    <w:del w:id="829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830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02631" w14:textId="59FE84C6" w:rsidR="00414863" w:rsidRPr="00DE2C39" w:rsidDel="000C5DA4" w:rsidRDefault="00414863">
            <w:pPr>
              <w:pStyle w:val="TH"/>
              <w:rPr>
                <w:del w:id="831" w:author="R&amp;S" w:date="2024-02-19T17:46:00Z"/>
                <w:rFonts w:cs="Arial"/>
                <w:color w:val="FF0000"/>
                <w:sz w:val="18"/>
                <w:szCs w:val="18"/>
                <w:lang w:eastAsia="en-GB"/>
                <w:rPrChange w:id="832" w:author="R&amp;S" w:date="2024-02-20T09:09:00Z">
                  <w:rPr>
                    <w:del w:id="833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834" w:author="R&amp;S" w:date="2024-02-20T12:16:00Z">
                <w:pPr>
                  <w:keepNext/>
                </w:pPr>
              </w:pPrChange>
            </w:pPr>
          </w:p>
        </w:tc>
      </w:tr>
      <w:tr w:rsidR="00414863" w:rsidRPr="00DE2C39" w:rsidDel="000C5DA4" w14:paraId="093520C4" w14:textId="3EAB6C0C" w:rsidTr="000C5DA4">
        <w:trPr>
          <w:jc w:val="center"/>
          <w:del w:id="835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6AB07" w14:textId="219E75F6" w:rsidR="00414863" w:rsidRPr="00DE2C39" w:rsidDel="000C5DA4" w:rsidRDefault="00414863">
            <w:pPr>
              <w:pStyle w:val="TH"/>
              <w:rPr>
                <w:del w:id="836" w:author="R&amp;S" w:date="2024-02-19T17:46:00Z"/>
                <w:rFonts w:cs="Arial"/>
                <w:sz w:val="18"/>
                <w:szCs w:val="18"/>
                <w:lang w:eastAsia="en-GB"/>
                <w:rPrChange w:id="837" w:author="R&amp;S" w:date="2024-02-20T09:09:00Z">
                  <w:rPr>
                    <w:del w:id="838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839" w:author="R&amp;S" w:date="2024-02-20T12:16:00Z">
                <w:pPr>
                  <w:keepNext/>
                </w:pPr>
              </w:pPrChange>
            </w:pPr>
            <w:bookmarkStart w:id="840" w:name="_MCCTEMPBM_CRPT44170071___7" w:colFirst="0" w:colLast="0"/>
            <w:bookmarkEnd w:id="818"/>
            <w:del w:id="841" w:author="R&amp;S" w:date="2024-02-19T17:46:00Z">
              <w:r w:rsidRPr="00DE2C39" w:rsidDel="000C5DA4">
                <w:rPr>
                  <w:rFonts w:cs="Arial"/>
                  <w:sz w:val="18"/>
                  <w:szCs w:val="18"/>
                  <w:lang w:eastAsia="en-GB"/>
                  <w:rPrChange w:id="842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velocityVX-r17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5BD3EF" w14:textId="088C6CC7" w:rsidR="00414863" w:rsidRPr="00DE2C39" w:rsidDel="000C5DA4" w:rsidRDefault="00414863">
            <w:pPr>
              <w:pStyle w:val="TH"/>
              <w:rPr>
                <w:del w:id="843" w:author="R&amp;S" w:date="2024-02-19T17:46:00Z"/>
                <w:rFonts w:cs="Arial"/>
                <w:sz w:val="18"/>
                <w:szCs w:val="18"/>
                <w:lang w:eastAsia="en-GB"/>
                <w:rPrChange w:id="844" w:author="R&amp;S" w:date="2024-02-20T09:09:00Z">
                  <w:rPr>
                    <w:del w:id="845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846" w:author="R&amp;S" w:date="2024-02-20T12:16:00Z">
                <w:pPr>
                  <w:keepNext/>
                </w:pPr>
              </w:pPrChange>
            </w:pPr>
            <w:del w:id="847" w:author="R&amp;S" w:date="2024-02-19T17:46:00Z">
              <w:r w:rsidRPr="00DE2C39" w:rsidDel="000C5DA4">
                <w:rPr>
                  <w:rFonts w:cs="Arial"/>
                  <w:sz w:val="18"/>
                  <w:szCs w:val="18"/>
                  <w:lang w:eastAsia="en-GB"/>
                  <w:rPrChange w:id="848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35394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E27A0" w14:textId="0E35BA94" w:rsidR="00414863" w:rsidRPr="00DE2C39" w:rsidDel="000C5DA4" w:rsidRDefault="00414863">
            <w:pPr>
              <w:pStyle w:val="TH"/>
              <w:rPr>
                <w:del w:id="849" w:author="R&amp;S" w:date="2024-02-19T17:46:00Z"/>
                <w:rFonts w:cs="Arial"/>
                <w:color w:val="FF0000"/>
                <w:sz w:val="18"/>
                <w:szCs w:val="18"/>
                <w:lang w:eastAsia="en-GB"/>
                <w:rPrChange w:id="850" w:author="R&amp;S" w:date="2024-02-20T09:09:00Z">
                  <w:rPr>
                    <w:del w:id="851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852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320FC" w14:textId="3E4380A7" w:rsidR="00414863" w:rsidRPr="00DE2C39" w:rsidDel="000C5DA4" w:rsidRDefault="00414863">
            <w:pPr>
              <w:pStyle w:val="TH"/>
              <w:rPr>
                <w:del w:id="853" w:author="R&amp;S" w:date="2024-02-19T17:46:00Z"/>
                <w:rFonts w:cs="Arial"/>
                <w:color w:val="FF0000"/>
                <w:sz w:val="18"/>
                <w:szCs w:val="18"/>
                <w:lang w:eastAsia="en-GB"/>
                <w:rPrChange w:id="854" w:author="R&amp;S" w:date="2024-02-20T09:09:00Z">
                  <w:rPr>
                    <w:del w:id="855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856" w:author="R&amp;S" w:date="2024-02-20T12:16:00Z">
                <w:pPr>
                  <w:keepNext/>
                </w:pPr>
              </w:pPrChange>
            </w:pPr>
          </w:p>
        </w:tc>
      </w:tr>
      <w:tr w:rsidR="00414863" w:rsidRPr="00DE2C39" w:rsidDel="000C5DA4" w14:paraId="506CA779" w14:textId="719611C8" w:rsidTr="000C5DA4">
        <w:trPr>
          <w:jc w:val="center"/>
          <w:del w:id="857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6C20A" w14:textId="11F9ED5E" w:rsidR="00414863" w:rsidRPr="00DE2C39" w:rsidDel="000C5DA4" w:rsidRDefault="00414863">
            <w:pPr>
              <w:pStyle w:val="TH"/>
              <w:rPr>
                <w:del w:id="858" w:author="R&amp;S" w:date="2024-02-19T17:46:00Z"/>
                <w:rFonts w:cs="Arial"/>
                <w:sz w:val="18"/>
                <w:szCs w:val="18"/>
                <w:lang w:eastAsia="en-GB"/>
                <w:rPrChange w:id="859" w:author="R&amp;S" w:date="2024-02-20T09:09:00Z">
                  <w:rPr>
                    <w:del w:id="860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861" w:author="R&amp;S" w:date="2024-02-20T12:16:00Z">
                <w:pPr>
                  <w:keepNext/>
                </w:pPr>
              </w:pPrChange>
            </w:pPr>
            <w:bookmarkStart w:id="862" w:name="_MCCTEMPBM_CRPT44170072___7" w:colFirst="0" w:colLast="0"/>
            <w:bookmarkEnd w:id="840"/>
            <w:del w:id="863" w:author="R&amp;S" w:date="2024-02-19T17:46:00Z">
              <w:r w:rsidRPr="00DE2C39" w:rsidDel="000C5DA4">
                <w:rPr>
                  <w:rFonts w:cs="Arial"/>
                  <w:sz w:val="18"/>
                  <w:szCs w:val="18"/>
                  <w:lang w:eastAsia="en-GB"/>
                  <w:rPrChange w:id="864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velocityVY-r17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BED460" w14:textId="64C9C4B0" w:rsidR="00414863" w:rsidRPr="00DE2C39" w:rsidDel="000C5DA4" w:rsidRDefault="00414863">
            <w:pPr>
              <w:pStyle w:val="TH"/>
              <w:rPr>
                <w:del w:id="865" w:author="R&amp;S" w:date="2024-02-19T17:46:00Z"/>
                <w:rFonts w:cs="Arial"/>
                <w:sz w:val="18"/>
                <w:szCs w:val="18"/>
                <w:lang w:eastAsia="en-GB"/>
                <w:rPrChange w:id="866" w:author="R&amp;S" w:date="2024-02-20T09:09:00Z">
                  <w:rPr>
                    <w:del w:id="867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868" w:author="R&amp;S" w:date="2024-02-20T12:16:00Z">
                <w:pPr>
                  <w:keepNext/>
                </w:pPr>
              </w:pPrChange>
            </w:pPr>
            <w:del w:id="869" w:author="R&amp;S" w:date="2024-02-19T17:46:00Z">
              <w:r w:rsidRPr="00DE2C39" w:rsidDel="000C5DA4">
                <w:rPr>
                  <w:rFonts w:cs="Arial"/>
                  <w:sz w:val="18"/>
                  <w:szCs w:val="18"/>
                  <w:lang w:eastAsia="en-GB"/>
                  <w:rPrChange w:id="870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-74414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61913" w14:textId="2B8B8083" w:rsidR="00414863" w:rsidRPr="00DE2C39" w:rsidDel="000C5DA4" w:rsidRDefault="00414863">
            <w:pPr>
              <w:pStyle w:val="TH"/>
              <w:rPr>
                <w:del w:id="871" w:author="R&amp;S" w:date="2024-02-19T17:46:00Z"/>
                <w:rFonts w:cs="Arial"/>
                <w:color w:val="FF0000"/>
                <w:sz w:val="18"/>
                <w:szCs w:val="18"/>
                <w:lang w:eastAsia="en-GB"/>
                <w:rPrChange w:id="872" w:author="R&amp;S" w:date="2024-02-20T09:09:00Z">
                  <w:rPr>
                    <w:del w:id="873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874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CE291" w14:textId="21CDDCA3" w:rsidR="00414863" w:rsidRPr="00DE2C39" w:rsidDel="000C5DA4" w:rsidRDefault="00414863">
            <w:pPr>
              <w:pStyle w:val="TH"/>
              <w:rPr>
                <w:del w:id="875" w:author="R&amp;S" w:date="2024-02-19T17:46:00Z"/>
                <w:rFonts w:cs="Arial"/>
                <w:color w:val="FF0000"/>
                <w:sz w:val="18"/>
                <w:szCs w:val="18"/>
                <w:lang w:eastAsia="en-GB"/>
                <w:rPrChange w:id="876" w:author="R&amp;S" w:date="2024-02-20T09:09:00Z">
                  <w:rPr>
                    <w:del w:id="877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878" w:author="R&amp;S" w:date="2024-02-20T12:16:00Z">
                <w:pPr>
                  <w:keepNext/>
                </w:pPr>
              </w:pPrChange>
            </w:pPr>
          </w:p>
        </w:tc>
      </w:tr>
      <w:tr w:rsidR="00414863" w:rsidRPr="00DE2C39" w:rsidDel="000C5DA4" w14:paraId="1C9464E6" w14:textId="3F7DA24D" w:rsidTr="000C5DA4">
        <w:trPr>
          <w:jc w:val="center"/>
          <w:del w:id="879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19BC7" w14:textId="6A33D096" w:rsidR="00414863" w:rsidRPr="00DE2C39" w:rsidDel="000C5DA4" w:rsidRDefault="00414863">
            <w:pPr>
              <w:pStyle w:val="TH"/>
              <w:rPr>
                <w:del w:id="880" w:author="R&amp;S" w:date="2024-02-19T17:46:00Z"/>
                <w:rFonts w:cs="Arial"/>
                <w:sz w:val="18"/>
                <w:szCs w:val="18"/>
                <w:lang w:eastAsia="en-GB"/>
                <w:rPrChange w:id="881" w:author="R&amp;S" w:date="2024-02-20T09:09:00Z">
                  <w:rPr>
                    <w:del w:id="882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883" w:author="R&amp;S" w:date="2024-02-20T12:16:00Z">
                <w:pPr>
                  <w:keepNext/>
                </w:pPr>
              </w:pPrChange>
            </w:pPr>
            <w:bookmarkStart w:id="884" w:name="_MCCTEMPBM_CRPT44170073___7" w:colFirst="0" w:colLast="0"/>
            <w:bookmarkEnd w:id="862"/>
            <w:del w:id="885" w:author="R&amp;S" w:date="2024-02-19T17:46:00Z">
              <w:r w:rsidRPr="00DE2C39" w:rsidDel="000C5DA4">
                <w:rPr>
                  <w:rFonts w:cs="Arial"/>
                  <w:sz w:val="18"/>
                  <w:szCs w:val="18"/>
                  <w:lang w:eastAsia="en-GB"/>
                  <w:rPrChange w:id="886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velocityVZ-r17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A224CC" w14:textId="09A816EA" w:rsidR="00414863" w:rsidRPr="00DE2C39" w:rsidDel="000C5DA4" w:rsidRDefault="00414863">
            <w:pPr>
              <w:pStyle w:val="TH"/>
              <w:rPr>
                <w:del w:id="887" w:author="R&amp;S" w:date="2024-02-19T17:46:00Z"/>
                <w:rFonts w:cs="Arial"/>
                <w:sz w:val="18"/>
                <w:szCs w:val="18"/>
                <w:lang w:eastAsia="en-GB"/>
                <w:rPrChange w:id="888" w:author="R&amp;S" w:date="2024-02-20T09:09:00Z">
                  <w:rPr>
                    <w:del w:id="889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890" w:author="R&amp;S" w:date="2024-02-20T12:16:00Z">
                <w:pPr>
                  <w:keepNext/>
                </w:pPr>
              </w:pPrChange>
            </w:pPr>
            <w:del w:id="891" w:author="R&amp;S" w:date="2024-02-19T17:46:00Z">
              <w:r w:rsidRPr="00DE2C39" w:rsidDel="000C5DA4">
                <w:rPr>
                  <w:rFonts w:cs="Arial"/>
                  <w:sz w:val="18"/>
                  <w:szCs w:val="18"/>
                  <w:lang w:eastAsia="en-GB"/>
                  <w:rPrChange w:id="892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94682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A5132" w14:textId="1083CEC6" w:rsidR="00414863" w:rsidRPr="00DE2C39" w:rsidDel="000C5DA4" w:rsidRDefault="00414863">
            <w:pPr>
              <w:pStyle w:val="TH"/>
              <w:rPr>
                <w:del w:id="893" w:author="R&amp;S" w:date="2024-02-19T17:46:00Z"/>
                <w:rFonts w:cs="Arial"/>
                <w:color w:val="FF0000"/>
                <w:sz w:val="18"/>
                <w:szCs w:val="18"/>
                <w:lang w:eastAsia="en-GB"/>
                <w:rPrChange w:id="894" w:author="R&amp;S" w:date="2024-02-20T09:09:00Z">
                  <w:rPr>
                    <w:del w:id="895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896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9AFA8" w14:textId="2BA04B83" w:rsidR="00414863" w:rsidRPr="00DE2C39" w:rsidDel="000C5DA4" w:rsidRDefault="00414863">
            <w:pPr>
              <w:pStyle w:val="TH"/>
              <w:rPr>
                <w:del w:id="897" w:author="R&amp;S" w:date="2024-02-19T17:46:00Z"/>
                <w:rFonts w:cs="Arial"/>
                <w:color w:val="FF0000"/>
                <w:sz w:val="18"/>
                <w:szCs w:val="18"/>
                <w:lang w:eastAsia="en-GB"/>
                <w:rPrChange w:id="898" w:author="R&amp;S" w:date="2024-02-20T09:09:00Z">
                  <w:rPr>
                    <w:del w:id="899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900" w:author="R&amp;S" w:date="2024-02-20T12:16:00Z">
                <w:pPr>
                  <w:keepNext/>
                </w:pPr>
              </w:pPrChange>
            </w:pPr>
          </w:p>
        </w:tc>
      </w:tr>
      <w:tr w:rsidR="00414863" w:rsidRPr="00DE2C39" w:rsidDel="000C5DA4" w14:paraId="3615659A" w14:textId="46B8E71D" w:rsidTr="000C5DA4">
        <w:trPr>
          <w:jc w:val="center"/>
          <w:del w:id="901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F8D1F" w14:textId="35575315" w:rsidR="00414863" w:rsidRPr="00DE2C39" w:rsidDel="000C5DA4" w:rsidRDefault="00414863">
            <w:pPr>
              <w:pStyle w:val="TH"/>
              <w:rPr>
                <w:del w:id="902" w:author="R&amp;S" w:date="2024-02-19T17:46:00Z"/>
                <w:rFonts w:cs="Arial"/>
                <w:sz w:val="18"/>
                <w:szCs w:val="18"/>
                <w:lang w:eastAsia="en-GB"/>
                <w:rPrChange w:id="903" w:author="R&amp;S" w:date="2024-02-20T09:09:00Z">
                  <w:rPr>
                    <w:del w:id="904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905" w:author="R&amp;S" w:date="2024-02-20T12:16:00Z">
                <w:pPr>
                  <w:keepNext/>
                </w:pPr>
              </w:pPrChange>
            </w:pPr>
            <w:bookmarkStart w:id="906" w:name="_MCCTEMPBM_CRPT44170074___7"/>
            <w:bookmarkEnd w:id="884"/>
            <w:del w:id="907" w:author="R&amp;S" w:date="2024-02-19T17:46:00Z">
              <w:r w:rsidRPr="00DE2C39" w:rsidDel="000C5DA4">
                <w:rPr>
                  <w:rFonts w:cs="Arial"/>
                  <w:sz w:val="18"/>
                  <w:szCs w:val="18"/>
                  <w:lang w:eastAsia="en-GB"/>
                  <w:rPrChange w:id="908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}</w:delText>
              </w:r>
              <w:bookmarkEnd w:id="906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58F45" w14:textId="721B18E7" w:rsidR="00414863" w:rsidRPr="00DE2C39" w:rsidDel="000C5DA4" w:rsidRDefault="00414863">
            <w:pPr>
              <w:pStyle w:val="TH"/>
              <w:rPr>
                <w:del w:id="909" w:author="R&amp;S" w:date="2024-02-19T17:46:00Z"/>
                <w:rFonts w:cs="Arial"/>
                <w:sz w:val="18"/>
                <w:szCs w:val="18"/>
                <w:lang w:eastAsia="en-GB"/>
                <w:rPrChange w:id="910" w:author="R&amp;S" w:date="2024-02-20T09:09:00Z">
                  <w:rPr>
                    <w:del w:id="911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912" w:author="R&amp;S" w:date="2024-02-20T12:1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5F59A" w14:textId="149752AD" w:rsidR="00414863" w:rsidRPr="00DE2C39" w:rsidDel="000C5DA4" w:rsidRDefault="00414863">
            <w:pPr>
              <w:pStyle w:val="TH"/>
              <w:rPr>
                <w:del w:id="913" w:author="R&amp;S" w:date="2024-02-19T17:46:00Z"/>
                <w:rFonts w:cs="Arial"/>
                <w:color w:val="FF0000"/>
                <w:sz w:val="18"/>
                <w:szCs w:val="18"/>
                <w:lang w:eastAsia="en-GB"/>
                <w:rPrChange w:id="914" w:author="R&amp;S" w:date="2024-02-20T09:09:00Z">
                  <w:rPr>
                    <w:del w:id="915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916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BDCE1" w14:textId="0C4B7AF6" w:rsidR="00414863" w:rsidRPr="00DE2C39" w:rsidDel="000C5DA4" w:rsidRDefault="00414863">
            <w:pPr>
              <w:pStyle w:val="TH"/>
              <w:rPr>
                <w:del w:id="917" w:author="R&amp;S" w:date="2024-02-19T17:46:00Z"/>
                <w:rFonts w:cs="Arial"/>
                <w:color w:val="FF0000"/>
                <w:sz w:val="18"/>
                <w:szCs w:val="18"/>
                <w:lang w:eastAsia="en-GB"/>
                <w:rPrChange w:id="918" w:author="R&amp;S" w:date="2024-02-20T09:09:00Z">
                  <w:rPr>
                    <w:del w:id="919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920" w:author="R&amp;S" w:date="2024-02-20T12:16:00Z">
                <w:pPr>
                  <w:keepNext/>
                </w:pPr>
              </w:pPrChange>
            </w:pPr>
          </w:p>
        </w:tc>
      </w:tr>
      <w:tr w:rsidR="00414863" w:rsidRPr="00DE2C39" w:rsidDel="000C5DA4" w14:paraId="1484AEDB" w14:textId="307A2EC8" w:rsidTr="000C5DA4">
        <w:trPr>
          <w:jc w:val="center"/>
          <w:del w:id="921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791D2" w14:textId="2E077825" w:rsidR="00414863" w:rsidRPr="00DE2C39" w:rsidDel="000C5DA4" w:rsidRDefault="00414863">
            <w:pPr>
              <w:pStyle w:val="TH"/>
              <w:rPr>
                <w:del w:id="922" w:author="R&amp;S" w:date="2024-02-19T17:46:00Z"/>
                <w:rFonts w:cs="Arial"/>
                <w:sz w:val="18"/>
                <w:szCs w:val="18"/>
                <w:lang w:eastAsia="en-GB"/>
                <w:rPrChange w:id="923" w:author="R&amp;S" w:date="2024-02-20T09:09:00Z">
                  <w:rPr>
                    <w:del w:id="924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925" w:author="R&amp;S" w:date="2024-02-20T12:16:00Z">
                <w:pPr>
                  <w:keepNext/>
                </w:pPr>
              </w:pPrChange>
            </w:pPr>
            <w:bookmarkStart w:id="926" w:name="_MCCTEMPBM_CRPT44170075___7"/>
            <w:del w:id="927" w:author="R&amp;S" w:date="2024-02-19T17:46:00Z">
              <w:r w:rsidRPr="00DE2C39" w:rsidDel="000C5DA4">
                <w:rPr>
                  <w:rFonts w:cs="Arial"/>
                  <w:sz w:val="18"/>
                  <w:szCs w:val="18"/>
                  <w:lang w:eastAsia="en-GB"/>
                  <w:rPrChange w:id="928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}</w:delText>
              </w:r>
              <w:bookmarkEnd w:id="926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20D10" w14:textId="6F98F1BD" w:rsidR="00414863" w:rsidRPr="00DE2C39" w:rsidDel="000C5DA4" w:rsidRDefault="00414863">
            <w:pPr>
              <w:pStyle w:val="TH"/>
              <w:rPr>
                <w:del w:id="929" w:author="R&amp;S" w:date="2024-02-19T17:46:00Z"/>
                <w:rFonts w:cs="Arial"/>
                <w:sz w:val="18"/>
                <w:szCs w:val="18"/>
                <w:lang w:eastAsia="en-GB"/>
                <w:rPrChange w:id="930" w:author="R&amp;S" w:date="2024-02-20T09:09:00Z">
                  <w:rPr>
                    <w:del w:id="931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932" w:author="R&amp;S" w:date="2024-02-20T12:1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C0EAF" w14:textId="597ED8BE" w:rsidR="00414863" w:rsidRPr="00DE2C39" w:rsidDel="000C5DA4" w:rsidRDefault="00414863">
            <w:pPr>
              <w:pStyle w:val="TH"/>
              <w:rPr>
                <w:del w:id="933" w:author="R&amp;S" w:date="2024-02-19T17:46:00Z"/>
                <w:rFonts w:cs="Arial"/>
                <w:color w:val="FF0000"/>
                <w:sz w:val="18"/>
                <w:szCs w:val="18"/>
                <w:lang w:eastAsia="en-GB"/>
                <w:rPrChange w:id="934" w:author="R&amp;S" w:date="2024-02-20T09:09:00Z">
                  <w:rPr>
                    <w:del w:id="935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936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C0A52" w14:textId="724DDF3D" w:rsidR="00414863" w:rsidRPr="00DE2C39" w:rsidDel="000C5DA4" w:rsidRDefault="00414863">
            <w:pPr>
              <w:pStyle w:val="TH"/>
              <w:rPr>
                <w:del w:id="937" w:author="R&amp;S" w:date="2024-02-19T17:46:00Z"/>
                <w:rFonts w:cs="Arial"/>
                <w:color w:val="FF0000"/>
                <w:sz w:val="18"/>
                <w:szCs w:val="18"/>
                <w:lang w:eastAsia="en-GB"/>
                <w:rPrChange w:id="938" w:author="R&amp;S" w:date="2024-02-20T09:09:00Z">
                  <w:rPr>
                    <w:del w:id="939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940" w:author="R&amp;S" w:date="2024-02-20T12:16:00Z">
                <w:pPr>
                  <w:keepNext/>
                </w:pPr>
              </w:pPrChange>
            </w:pPr>
          </w:p>
        </w:tc>
      </w:tr>
      <w:tr w:rsidR="00414863" w:rsidRPr="00DE2C39" w:rsidDel="000C5DA4" w14:paraId="1EA43F37" w14:textId="46ED39B2" w:rsidTr="000C5DA4">
        <w:trPr>
          <w:jc w:val="center"/>
          <w:del w:id="941" w:author="R&amp;S" w:date="2024-02-19T17:46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4B8D9" w14:textId="27782341" w:rsidR="00414863" w:rsidRPr="00DE2C39" w:rsidDel="000C5DA4" w:rsidRDefault="00414863">
            <w:pPr>
              <w:pStyle w:val="TH"/>
              <w:rPr>
                <w:del w:id="942" w:author="R&amp;S" w:date="2024-02-19T17:46:00Z"/>
                <w:rFonts w:cs="Arial"/>
                <w:szCs w:val="18"/>
                <w:lang w:eastAsia="fr-FR"/>
              </w:rPr>
              <w:pPrChange w:id="943" w:author="R&amp;S" w:date="2024-02-20T12:16:00Z">
                <w:pPr>
                  <w:pStyle w:val="TAN"/>
                </w:pPr>
              </w:pPrChange>
            </w:pPr>
            <w:del w:id="944" w:author="R&amp;S" w:date="2024-02-19T17:46:00Z">
              <w:r w:rsidRPr="00DE2C39" w:rsidDel="000C5DA4">
                <w:rPr>
                  <w:rPrChange w:id="945" w:author="R&amp;S" w:date="2024-02-20T09:09:00Z">
                    <w:rPr/>
                  </w:rPrChange>
                </w:rPr>
                <w:delText>NOTE 1: Satellite-UE elevation angle equal to 169.97 degrees, one-way delay equal to 6.60 ms and Doppler equal to -22.62 ppm.</w:delText>
              </w:r>
            </w:del>
          </w:p>
        </w:tc>
      </w:tr>
    </w:tbl>
    <w:p w14:paraId="1E19E76A" w14:textId="77777777" w:rsidR="00414863" w:rsidRPr="00DE2C39" w:rsidRDefault="00414863">
      <w:pPr>
        <w:pStyle w:val="TH"/>
        <w:rPr>
          <w:rFonts w:eastAsiaTheme="minorHAnsi" w:cs="Arial"/>
        </w:rPr>
        <w:pPrChange w:id="946" w:author="R&amp;S" w:date="2024-02-20T12:16:00Z">
          <w:pPr>
            <w:pStyle w:val="TH"/>
            <w:ind w:left="720"/>
            <w:jc w:val="left"/>
          </w:pPr>
        </w:pPrChange>
      </w:pPr>
      <w:bookmarkStart w:id="947" w:name="_MCCTEMPBM_CRPT44170077___2"/>
    </w:p>
    <w:bookmarkEnd w:id="947"/>
    <w:p w14:paraId="62CF9D74" w14:textId="50308C2E" w:rsidR="00414863" w:rsidRPr="00DE2C39" w:rsidRDefault="00414863" w:rsidP="00414863">
      <w:pPr>
        <w:pStyle w:val="TH"/>
      </w:pPr>
      <w:r w:rsidRPr="00DE2C39">
        <w:t>Table 6.4.1</w:t>
      </w:r>
      <w:ins w:id="948" w:author="R&amp;S" w:date="2024-02-28T11:37:00Z">
        <w:r w:rsidR="00E10FC8" w:rsidRPr="00DE2C39">
          <w:t>_1</w:t>
        </w:r>
      </w:ins>
      <w:r w:rsidRPr="00DE2C39">
        <w:t>.4.3-3a:</w:t>
      </w:r>
      <w:r w:rsidRPr="00DE2C39">
        <w:rPr>
          <w:b w:val="0"/>
        </w:rPr>
        <w:t xml:space="preserve"> </w:t>
      </w:r>
      <w:ins w:id="949" w:author="R&amp;S" w:date="2024-02-29T15:10:00Z">
        <w:r w:rsidR="00904680" w:rsidRPr="00DE2C39">
          <w:t xml:space="preserve">SIB19 for RF tests with </w:t>
        </w:r>
      </w:ins>
      <w:del w:id="950" w:author="R&amp;S" w:date="2024-02-29T15:10:00Z">
        <w:r w:rsidRPr="00DE2C39" w:rsidDel="00904680">
          <w:delText>EphemerisInfo -</w:delText>
        </w:r>
      </w:del>
      <w:r w:rsidRPr="00DE2C39">
        <w:t>NR NTN Ephemeris Information for GSO  satellites (maximum positive Doppler/2)</w:t>
      </w:r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951" w:author="R&amp;S" w:date="2024-02-20T09:25:00Z">
          <w:tblPr>
            <w:tblW w:w="9750" w:type="dxa"/>
            <w:jc w:val="center"/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536"/>
        <w:gridCol w:w="2268"/>
        <w:gridCol w:w="1701"/>
        <w:gridCol w:w="1245"/>
        <w:tblGridChange w:id="952">
          <w:tblGrid>
            <w:gridCol w:w="25"/>
            <w:gridCol w:w="4511"/>
            <w:gridCol w:w="25"/>
            <w:gridCol w:w="2243"/>
            <w:gridCol w:w="25"/>
            <w:gridCol w:w="1676"/>
            <w:gridCol w:w="25"/>
            <w:gridCol w:w="1220"/>
            <w:gridCol w:w="25"/>
          </w:tblGrid>
        </w:tblGridChange>
      </w:tblGrid>
      <w:tr w:rsidR="00414863" w:rsidRPr="00DE2C39" w14:paraId="75840D2F" w14:textId="77777777" w:rsidTr="00A15DF6">
        <w:trPr>
          <w:jc w:val="center"/>
          <w:trPrChange w:id="953" w:author="R&amp;S" w:date="2024-02-20T09:25:00Z">
            <w:trPr>
              <w:gridBefore w:val="1"/>
              <w:jc w:val="center"/>
            </w:trPr>
          </w:trPrChange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54" w:author="R&amp;S" w:date="2024-02-20T09:25:00Z">
              <w:tcPr>
                <w:tcW w:w="975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1D86413" w14:textId="39AA39D5" w:rsidR="00414863" w:rsidRPr="00DE2C39" w:rsidRDefault="00414863">
            <w:pPr>
              <w:pStyle w:val="TAL"/>
              <w:rPr>
                <w:lang w:eastAsia="en-GB"/>
              </w:rPr>
              <w:pPrChange w:id="955" w:author="R&amp;S" w:date="2024-02-20T09:24:00Z">
                <w:pPr>
                  <w:pStyle w:val="TAH"/>
                </w:pPr>
              </w:pPrChange>
            </w:pPr>
            <w:bookmarkStart w:id="956" w:name="_MCCTEMPBM_CRPT44170079___7"/>
            <w:r w:rsidRPr="00DE2C39">
              <w:rPr>
                <w:lang w:eastAsia="en-GB"/>
                <w:rPrChange w:id="957" w:author="R&amp;S" w:date="2024-02-20T09:24:00Z">
                  <w:rPr>
                    <w:lang w:eastAsia="en-GB"/>
                  </w:rPr>
                </w:rPrChange>
              </w:rPr>
              <w:lastRenderedPageBreak/>
              <w:t>Derivation Path: TS 38.5</w:t>
            </w:r>
            <w:del w:id="958" w:author="R&amp;S" w:date="2024-02-20T09:24:00Z">
              <w:r w:rsidRPr="00DE2C39" w:rsidDel="00A15DF6">
                <w:rPr>
                  <w:lang w:eastAsia="en-GB"/>
                  <w:rPrChange w:id="959" w:author="R&amp;S" w:date="2024-02-20T09:24:00Z">
                    <w:rPr>
                      <w:lang w:eastAsia="en-GB"/>
                    </w:rPr>
                  </w:rPrChange>
                </w:rPr>
                <w:delText>9</w:delText>
              </w:r>
            </w:del>
            <w:ins w:id="960" w:author="R&amp;S" w:date="2024-02-20T09:24:00Z">
              <w:r w:rsidR="00A15DF6" w:rsidRPr="00DE2C39">
                <w:rPr>
                  <w:lang w:eastAsia="en-GB"/>
                  <w:rPrChange w:id="961" w:author="R&amp;S" w:date="2024-02-20T09:24:00Z">
                    <w:rPr>
                      <w:lang w:eastAsia="en-GB"/>
                    </w:rPr>
                  </w:rPrChange>
                </w:rPr>
                <w:t>0</w:t>
              </w:r>
            </w:ins>
            <w:r w:rsidRPr="00DE2C39">
              <w:rPr>
                <w:lang w:eastAsia="en-GB"/>
                <w:rPrChange w:id="962" w:author="R&amp;S" w:date="2024-02-20T09:24:00Z">
                  <w:rPr>
                    <w:lang w:eastAsia="en-GB"/>
                  </w:rPr>
                </w:rPrChange>
              </w:rPr>
              <w:t xml:space="preserve">8-1, Table </w:t>
            </w:r>
            <w:del w:id="963" w:author="R&amp;S" w:date="2024-02-20T09:24:00Z">
              <w:r w:rsidRPr="00DE2C39" w:rsidDel="00A15DF6">
                <w:rPr>
                  <w:lang w:eastAsia="en-GB"/>
                  <w:rPrChange w:id="964" w:author="R&amp;S" w:date="2024-02-20T09:24:00Z">
                    <w:rPr>
                      <w:lang w:eastAsia="en-GB"/>
                    </w:rPr>
                  </w:rPrChange>
                </w:rPr>
                <w:delText>4.6.3-56C</w:delText>
              </w:r>
            </w:del>
            <w:bookmarkEnd w:id="956"/>
            <w:ins w:id="965" w:author="R&amp;S" w:date="2024-02-20T09:24:00Z">
              <w:r w:rsidR="00A15DF6" w:rsidRPr="00DE2C39">
                <w:rPr>
                  <w:lang w:eastAsia="en-GB"/>
                  <w:rPrChange w:id="966" w:author="R&amp;S" w:date="2024-02-20T09:24:00Z">
                    <w:rPr>
                      <w:lang w:eastAsia="en-GB"/>
                    </w:rPr>
                  </w:rPrChange>
                </w:rPr>
                <w:t>5.6.</w:t>
              </w:r>
            </w:ins>
            <w:ins w:id="967" w:author="R&amp;S" w:date="2024-02-29T10:51:00Z">
              <w:r w:rsidR="006962CD" w:rsidRPr="00DE2C39">
                <w:rPr>
                  <w:lang w:eastAsia="en-GB"/>
                  <w:rPrChange w:id="968" w:author="R&amp;S" w:date="2024-02-29T10:51:00Z">
                    <w:rPr>
                      <w:highlight w:val="yellow"/>
                      <w:lang w:eastAsia="en-GB"/>
                    </w:rPr>
                  </w:rPrChange>
                </w:rPr>
                <w:t>3</w:t>
              </w:r>
            </w:ins>
            <w:ins w:id="969" w:author="R&amp;S" w:date="2024-02-20T09:24:00Z">
              <w:r w:rsidR="00A15DF6" w:rsidRPr="00DE2C39">
                <w:rPr>
                  <w:lang w:eastAsia="en-GB"/>
                  <w:rPrChange w:id="970" w:author="R&amp;S" w:date="2024-02-20T09:24:00Z">
                    <w:rPr>
                      <w:lang w:eastAsia="en-GB"/>
                    </w:rPr>
                  </w:rPrChange>
                </w:rPr>
                <w:t>.1-1</w:t>
              </w:r>
            </w:ins>
          </w:p>
        </w:tc>
      </w:tr>
      <w:tr w:rsidR="00414863" w:rsidRPr="00DE2C39" w14:paraId="430834DB" w14:textId="77777777" w:rsidTr="00A15DF6">
        <w:trPr>
          <w:jc w:val="center"/>
          <w:trPrChange w:id="971" w:author="R&amp;S" w:date="2024-02-20T09:25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72" w:author="R&amp;S" w:date="2024-02-20T09:25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5FAAD92" w14:textId="77777777" w:rsidR="00414863" w:rsidRPr="00DE2C39" w:rsidRDefault="00414863" w:rsidP="000C5DA4">
            <w:pPr>
              <w:pStyle w:val="TAH"/>
              <w:rPr>
                <w:bCs/>
                <w:lang w:eastAsia="en-GB"/>
              </w:rPr>
            </w:pPr>
            <w:bookmarkStart w:id="973" w:name="_MCCTEMPBM_CRPT44170080___4" w:colFirst="0" w:colLast="2"/>
            <w:r w:rsidRPr="00DE2C39">
              <w:rPr>
                <w:bCs/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74" w:author="R&amp;S" w:date="2024-02-20T09:25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CE1B0A6" w14:textId="77777777" w:rsidR="00414863" w:rsidRPr="00DE2C39" w:rsidRDefault="00414863" w:rsidP="000C5DA4">
            <w:pPr>
              <w:pStyle w:val="TAH"/>
              <w:rPr>
                <w:bCs/>
                <w:lang w:eastAsia="en-GB"/>
              </w:rPr>
            </w:pPr>
            <w:r w:rsidRPr="00DE2C39">
              <w:rPr>
                <w:bCs/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75" w:author="R&amp;S" w:date="2024-02-20T09:25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942BEBF" w14:textId="77777777" w:rsidR="00414863" w:rsidRPr="00DE2C39" w:rsidRDefault="00414863" w:rsidP="000C5DA4">
            <w:pPr>
              <w:pStyle w:val="TAH"/>
              <w:rPr>
                <w:bCs/>
                <w:lang w:eastAsia="en-GB"/>
              </w:rPr>
            </w:pPr>
            <w:r w:rsidRPr="00DE2C39">
              <w:rPr>
                <w:bCs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76" w:author="R&amp;S" w:date="2024-02-20T09:25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09C9B8C" w14:textId="77777777" w:rsidR="00414863" w:rsidRPr="00DE2C39" w:rsidRDefault="00414863" w:rsidP="000C5DA4">
            <w:pPr>
              <w:pStyle w:val="TAH"/>
              <w:rPr>
                <w:bCs/>
                <w:lang w:eastAsia="en-GB"/>
              </w:rPr>
            </w:pPr>
            <w:r w:rsidRPr="00DE2C39">
              <w:rPr>
                <w:bCs/>
                <w:lang w:eastAsia="en-GB"/>
              </w:rPr>
              <w:t>Condition</w:t>
            </w:r>
          </w:p>
        </w:tc>
      </w:tr>
      <w:tr w:rsidR="006962CD" w:rsidRPr="00DE2C39" w14:paraId="0EC180A4" w14:textId="77777777" w:rsidTr="005D2D3E">
        <w:trPr>
          <w:jc w:val="center"/>
          <w:ins w:id="977" w:author="R&amp;S" w:date="2024-02-29T10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978E0" w14:textId="77777777" w:rsidR="006962CD" w:rsidRPr="00DE2C39" w:rsidRDefault="006962CD" w:rsidP="005D2D3E">
            <w:pPr>
              <w:pStyle w:val="TAL"/>
              <w:rPr>
                <w:ins w:id="978" w:author="R&amp;S" w:date="2024-02-29T10:51:00Z"/>
              </w:rPr>
            </w:pPr>
            <w:ins w:id="979" w:author="R&amp;S" w:date="2024-02-29T10:51:00Z">
              <w:r w:rsidRPr="00DE2C39">
                <w:rPr>
                  <w:lang w:eastAsia="en-GB"/>
                </w:rPr>
                <w:t>SIB19-r17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F13C7" w14:textId="77777777" w:rsidR="006962CD" w:rsidRPr="00DE2C39" w:rsidRDefault="006962CD" w:rsidP="005D2D3E">
            <w:pPr>
              <w:pStyle w:val="TAL"/>
              <w:rPr>
                <w:ins w:id="980" w:author="R&amp;S" w:date="2024-02-29T10:5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66A11" w14:textId="77777777" w:rsidR="006962CD" w:rsidRPr="00DE2C39" w:rsidRDefault="006962CD" w:rsidP="005D2D3E">
            <w:pPr>
              <w:pStyle w:val="TAL"/>
              <w:rPr>
                <w:ins w:id="981" w:author="R&amp;S" w:date="2024-02-29T10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017E4" w14:textId="77777777" w:rsidR="006962CD" w:rsidRPr="00DE2C39" w:rsidRDefault="006962CD" w:rsidP="005D2D3E">
            <w:pPr>
              <w:pStyle w:val="TAL"/>
              <w:rPr>
                <w:ins w:id="982" w:author="R&amp;S" w:date="2024-02-29T10:51:00Z"/>
                <w:rFonts w:cs="Arial"/>
                <w:bCs/>
                <w:szCs w:val="18"/>
                <w:lang w:eastAsia="en-GB"/>
              </w:rPr>
            </w:pPr>
          </w:p>
        </w:tc>
      </w:tr>
      <w:tr w:rsidR="006962CD" w:rsidRPr="00DE2C39" w14:paraId="7043D062" w14:textId="77777777" w:rsidTr="005D2D3E">
        <w:trPr>
          <w:jc w:val="center"/>
          <w:ins w:id="983" w:author="R&amp;S" w:date="2024-02-29T10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0BBF7" w14:textId="0FEFDBCC" w:rsidR="006962CD" w:rsidRPr="00DE2C39" w:rsidRDefault="006962CD" w:rsidP="005D2D3E">
            <w:pPr>
              <w:pStyle w:val="TAL"/>
              <w:rPr>
                <w:ins w:id="984" w:author="R&amp;S" w:date="2024-02-29T10:51:00Z"/>
              </w:rPr>
            </w:pPr>
            <w:ins w:id="985" w:author="R&amp;S" w:date="2024-02-29T10:51:00Z">
              <w:r w:rsidRPr="00DE2C39">
                <w:rPr>
                  <w:lang w:eastAsia="en-GB"/>
                </w:rPr>
                <w:t xml:space="preserve">  ntn-Config-r17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7C8E5" w14:textId="77777777" w:rsidR="006962CD" w:rsidRPr="00DE2C39" w:rsidRDefault="006962CD" w:rsidP="005D2D3E">
            <w:pPr>
              <w:pStyle w:val="TAL"/>
              <w:rPr>
                <w:ins w:id="986" w:author="R&amp;S" w:date="2024-02-29T10:5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2F50D" w14:textId="77777777" w:rsidR="006962CD" w:rsidRPr="00DE2C39" w:rsidRDefault="006962CD" w:rsidP="005D2D3E">
            <w:pPr>
              <w:pStyle w:val="TAL"/>
              <w:rPr>
                <w:ins w:id="987" w:author="R&amp;S" w:date="2024-02-29T10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FB0F1" w14:textId="77777777" w:rsidR="006962CD" w:rsidRPr="00DE2C39" w:rsidRDefault="006962CD" w:rsidP="005D2D3E">
            <w:pPr>
              <w:pStyle w:val="TAL"/>
              <w:rPr>
                <w:ins w:id="988" w:author="R&amp;S" w:date="2024-02-29T10:51:00Z"/>
                <w:rFonts w:cs="Arial"/>
                <w:bCs/>
                <w:szCs w:val="18"/>
                <w:lang w:eastAsia="en-GB"/>
              </w:rPr>
            </w:pPr>
          </w:p>
        </w:tc>
      </w:tr>
      <w:tr w:rsidR="006962CD" w:rsidRPr="00DE2C39" w14:paraId="7311FA44" w14:textId="77777777" w:rsidTr="005D2D3E">
        <w:trPr>
          <w:jc w:val="center"/>
          <w:ins w:id="989" w:author="R&amp;S" w:date="2024-02-29T10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E40B3" w14:textId="77777777" w:rsidR="006962CD" w:rsidRPr="00DE2C39" w:rsidRDefault="006962CD" w:rsidP="005D2D3E">
            <w:pPr>
              <w:pStyle w:val="TAL"/>
              <w:rPr>
                <w:ins w:id="990" w:author="R&amp;S" w:date="2024-02-29T10:51:00Z"/>
                <w:lang w:eastAsia="en-GB"/>
              </w:rPr>
            </w:pPr>
            <w:ins w:id="991" w:author="R&amp;S" w:date="2024-02-29T10:51:00Z">
              <w:r w:rsidRPr="00DE2C39">
                <w:rPr>
                  <w:lang w:eastAsia="en-GB"/>
                </w:rPr>
                <w:t xml:space="preserve">    cellSpecificKoffset-r17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51207" w14:textId="77777777" w:rsidR="006962CD" w:rsidRPr="00DE2C39" w:rsidRDefault="006962CD" w:rsidP="005D2D3E">
            <w:pPr>
              <w:pStyle w:val="TAL"/>
              <w:rPr>
                <w:ins w:id="992" w:author="R&amp;S" w:date="2024-02-29T10:51:00Z"/>
              </w:rPr>
            </w:pPr>
            <w:ins w:id="993" w:author="R&amp;S" w:date="2024-02-29T10:51:00Z">
              <w:r w:rsidRPr="00DE2C39">
                <w:t>264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19241" w14:textId="77777777" w:rsidR="006962CD" w:rsidRPr="00DE2C39" w:rsidRDefault="006962CD" w:rsidP="005D2D3E">
            <w:pPr>
              <w:pStyle w:val="TAL"/>
              <w:rPr>
                <w:ins w:id="994" w:author="R&amp;S" w:date="2024-02-29T10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476E5" w14:textId="77777777" w:rsidR="006962CD" w:rsidRPr="00DE2C39" w:rsidRDefault="006962CD" w:rsidP="005D2D3E">
            <w:pPr>
              <w:pStyle w:val="TAL"/>
              <w:rPr>
                <w:ins w:id="995" w:author="R&amp;S" w:date="2024-02-29T10:51:00Z"/>
                <w:rFonts w:cs="Arial"/>
                <w:bCs/>
                <w:szCs w:val="18"/>
                <w:lang w:eastAsia="en-GB"/>
              </w:rPr>
            </w:pPr>
          </w:p>
        </w:tc>
      </w:tr>
      <w:tr w:rsidR="00414863" w:rsidRPr="00DE2C39" w14:paraId="60404F4B" w14:textId="77777777" w:rsidTr="00A15DF6">
        <w:trPr>
          <w:jc w:val="center"/>
          <w:trPrChange w:id="996" w:author="R&amp;S" w:date="2024-02-20T09:25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97" w:author="R&amp;S" w:date="2024-02-20T09:25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CE09E16" w14:textId="2F74C3CF" w:rsidR="00414863" w:rsidRPr="00DE2C39" w:rsidRDefault="00DC3E71">
            <w:pPr>
              <w:pStyle w:val="TAL"/>
              <w:rPr>
                <w:lang w:eastAsia="en-GB"/>
              </w:rPr>
              <w:pPrChange w:id="998" w:author="R&amp;S" w:date="2024-02-20T09:26:00Z">
                <w:pPr>
                  <w:keepNext/>
                </w:pPr>
              </w:pPrChange>
            </w:pPr>
            <w:bookmarkStart w:id="999" w:name="_MCCTEMPBM_CRPT44170081___7"/>
            <w:bookmarkEnd w:id="973"/>
            <w:ins w:id="1000" w:author="R&amp;S" w:date="2024-02-29T15:18:00Z">
              <w:r w:rsidRPr="00DE2C39">
                <w:t xml:space="preserve">    </w:t>
              </w:r>
            </w:ins>
            <w:r w:rsidR="00414863" w:rsidRPr="00DE2C39">
              <w:rPr>
                <w:lang w:eastAsia="en-GB"/>
              </w:rPr>
              <w:t xml:space="preserve">EphemerisInfo-r17 </w:t>
            </w:r>
            <w:del w:id="1001" w:author="R&amp;S" w:date="2024-02-29T15:06:00Z">
              <w:r w:rsidR="00414863" w:rsidRPr="00DE2C39" w:rsidDel="00904680">
                <w:rPr>
                  <w:lang w:eastAsia="en-GB"/>
                  <w:rPrChange w:id="1002" w:author="R&amp;S" w:date="2024-02-29T15:06:00Z">
                    <w:rPr>
                      <w:lang w:eastAsia="en-GB"/>
                    </w:rPr>
                  </w:rPrChange>
                </w:rPr>
                <w:delText>::=</w:delText>
              </w:r>
            </w:del>
            <w:del w:id="1003" w:author="R&amp;S" w:date="2024-02-29T15:17:00Z">
              <w:r w:rsidR="00414863" w:rsidRPr="00DE2C39" w:rsidDel="00DC3E71">
                <w:rPr>
                  <w:lang w:eastAsia="en-GB"/>
                </w:rPr>
                <w:delText xml:space="preserve"> </w:delText>
              </w:r>
            </w:del>
            <w:r w:rsidR="00414863" w:rsidRPr="00DE2C39">
              <w:rPr>
                <w:lang w:eastAsia="en-GB"/>
              </w:rPr>
              <w:t>CHOICE {</w:t>
            </w:r>
            <w:bookmarkEnd w:id="999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04" w:author="R&amp;S" w:date="2024-02-20T09:25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01D7461" w14:textId="77777777" w:rsidR="00414863" w:rsidRPr="00DE2C39" w:rsidRDefault="00414863">
            <w:pPr>
              <w:pStyle w:val="TAL"/>
              <w:rPr>
                <w:lang w:eastAsia="en-GB"/>
              </w:rPr>
              <w:pPrChange w:id="1005" w:author="R&amp;S" w:date="2024-02-20T09:2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06" w:author="R&amp;S" w:date="2024-02-20T09:25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5068488" w14:textId="77777777" w:rsidR="00414863" w:rsidRPr="00DE2C39" w:rsidRDefault="00414863">
            <w:pPr>
              <w:pStyle w:val="TAL"/>
              <w:rPr>
                <w:lang w:eastAsia="en-GB"/>
              </w:rPr>
              <w:pPrChange w:id="1007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08" w:author="R&amp;S" w:date="2024-02-20T09:25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6172056" w14:textId="77777777" w:rsidR="00414863" w:rsidRPr="00DE2C39" w:rsidRDefault="00414863">
            <w:pPr>
              <w:pStyle w:val="TAL"/>
              <w:rPr>
                <w:lang w:eastAsia="en-GB"/>
              </w:rPr>
              <w:pPrChange w:id="1009" w:author="R&amp;S" w:date="2024-02-20T09:26:00Z">
                <w:pPr>
                  <w:keepNext/>
                </w:pPr>
              </w:pPrChange>
            </w:pPr>
          </w:p>
        </w:tc>
      </w:tr>
      <w:tr w:rsidR="00414863" w:rsidRPr="00DE2C39" w14:paraId="4D1376A9" w14:textId="77777777" w:rsidTr="00A15DF6">
        <w:trPr>
          <w:jc w:val="center"/>
          <w:trPrChange w:id="1010" w:author="R&amp;S" w:date="2024-02-20T09:25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11" w:author="R&amp;S" w:date="2024-02-20T09:25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E2ED819" w14:textId="11060453" w:rsidR="00414863" w:rsidRPr="00DE2C39" w:rsidRDefault="006962CD">
            <w:pPr>
              <w:pStyle w:val="TAL"/>
              <w:rPr>
                <w:lang w:eastAsia="en-GB"/>
              </w:rPr>
              <w:pPrChange w:id="1012" w:author="R&amp;S" w:date="2024-02-20T09:26:00Z">
                <w:pPr>
                  <w:keepNext/>
                </w:pPr>
              </w:pPrChange>
            </w:pPr>
            <w:bookmarkStart w:id="1013" w:name="_MCCTEMPBM_CRPT44170082___7"/>
            <w:ins w:id="1014" w:author="R&amp;S" w:date="2024-02-29T10:51:00Z">
              <w:r w:rsidRPr="00DE2C39">
                <w:t xml:space="preserve">    </w:t>
              </w:r>
            </w:ins>
            <w:r w:rsidR="00414863" w:rsidRPr="00DE2C39">
              <w:rPr>
                <w:lang w:eastAsia="en-GB"/>
              </w:rPr>
              <w:t xml:space="preserve">  positionVelocity-r17 SEQUENCE {</w:t>
            </w:r>
            <w:bookmarkEnd w:id="1013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15" w:author="R&amp;S" w:date="2024-02-20T09:25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625077C" w14:textId="77777777" w:rsidR="00414863" w:rsidRPr="00DE2C39" w:rsidRDefault="00414863">
            <w:pPr>
              <w:pStyle w:val="TAL"/>
              <w:rPr>
                <w:lang w:eastAsia="en-GB"/>
              </w:rPr>
              <w:pPrChange w:id="1016" w:author="R&amp;S" w:date="2024-02-20T09:2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17" w:author="R&amp;S" w:date="2024-02-20T09:25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59CCFB3" w14:textId="77777777" w:rsidR="00414863" w:rsidRPr="00DE2C39" w:rsidRDefault="00414863">
            <w:pPr>
              <w:pStyle w:val="TAL"/>
              <w:rPr>
                <w:lang w:eastAsia="en-GB"/>
              </w:rPr>
              <w:pPrChange w:id="1018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19" w:author="R&amp;S" w:date="2024-02-20T09:25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BD8F3F2" w14:textId="77777777" w:rsidR="00414863" w:rsidRPr="00DE2C39" w:rsidRDefault="00414863">
            <w:pPr>
              <w:pStyle w:val="TAL"/>
              <w:rPr>
                <w:lang w:eastAsia="en-GB"/>
              </w:rPr>
              <w:pPrChange w:id="1020" w:author="R&amp;S" w:date="2024-02-20T09:26:00Z">
                <w:pPr/>
              </w:pPrChange>
            </w:pPr>
          </w:p>
        </w:tc>
      </w:tr>
      <w:tr w:rsidR="00414863" w:rsidRPr="00DE2C39" w14:paraId="73C2F0D6" w14:textId="77777777" w:rsidTr="00A15DF6">
        <w:trPr>
          <w:jc w:val="center"/>
          <w:trPrChange w:id="1021" w:author="R&amp;S" w:date="2024-02-20T09:25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22" w:author="R&amp;S" w:date="2024-02-20T09:25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EBC1306" w14:textId="2EE0960E" w:rsidR="00414863" w:rsidRPr="00DE2C39" w:rsidRDefault="006962CD">
            <w:pPr>
              <w:pStyle w:val="TAL"/>
              <w:rPr>
                <w:rFonts w:eastAsia="SimSun"/>
                <w:lang w:eastAsia="en-GB"/>
              </w:rPr>
              <w:pPrChange w:id="1023" w:author="R&amp;S" w:date="2024-02-20T09:26:00Z">
                <w:pPr>
                  <w:keepNext/>
                </w:pPr>
              </w:pPrChange>
            </w:pPr>
            <w:bookmarkStart w:id="1024" w:name="_MCCTEMPBM_CRPT44170083___7" w:colFirst="0" w:colLast="0"/>
            <w:ins w:id="1025" w:author="R&amp;S" w:date="2024-02-29T10:51:00Z">
              <w:r w:rsidRPr="00DE2C39">
                <w:t xml:space="preserve">    </w:t>
              </w:r>
            </w:ins>
            <w:r w:rsidR="00414863" w:rsidRPr="00DE2C39">
              <w:rPr>
                <w:lang w:eastAsia="en-GB"/>
              </w:rPr>
              <w:t xml:space="preserve">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026" w:author="R&amp;S" w:date="2024-02-20T09:25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032C106" w14:textId="77777777" w:rsidR="00414863" w:rsidRPr="00DE2C39" w:rsidRDefault="00414863">
            <w:pPr>
              <w:pStyle w:val="TAL"/>
              <w:rPr>
                <w:lang w:eastAsia="en-GB"/>
              </w:rPr>
              <w:pPrChange w:id="1027" w:author="R&amp;S" w:date="2024-02-20T09:26:00Z">
                <w:pPr>
                  <w:keepNext/>
                </w:pPr>
              </w:pPrChange>
            </w:pPr>
            <w:r w:rsidRPr="00DE2C39">
              <w:rPr>
                <w:lang w:eastAsia="en-GB"/>
              </w:rPr>
              <w:t>-17062164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28" w:author="R&amp;S" w:date="2024-02-20T09:25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623AFC4" w14:textId="77777777" w:rsidR="00414863" w:rsidRPr="00DE2C39" w:rsidRDefault="00414863">
            <w:pPr>
              <w:pStyle w:val="TAL"/>
              <w:rPr>
                <w:lang w:eastAsia="en-GB"/>
              </w:rPr>
              <w:pPrChange w:id="1029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30" w:author="R&amp;S" w:date="2024-02-20T09:25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21AA89A" w14:textId="77777777" w:rsidR="00414863" w:rsidRPr="00DE2C39" w:rsidRDefault="00414863">
            <w:pPr>
              <w:pStyle w:val="TAL"/>
              <w:rPr>
                <w:lang w:eastAsia="en-GB"/>
              </w:rPr>
              <w:pPrChange w:id="1031" w:author="R&amp;S" w:date="2024-02-20T09:26:00Z">
                <w:pPr>
                  <w:keepNext/>
                </w:pPr>
              </w:pPrChange>
            </w:pPr>
          </w:p>
        </w:tc>
      </w:tr>
      <w:tr w:rsidR="00414863" w:rsidRPr="00DE2C39" w14:paraId="2299DC44" w14:textId="77777777" w:rsidTr="00A15DF6">
        <w:trPr>
          <w:jc w:val="center"/>
          <w:trPrChange w:id="1032" w:author="R&amp;S" w:date="2024-02-20T09:25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33" w:author="R&amp;S" w:date="2024-02-20T09:25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89E3A3B" w14:textId="78E96FDF" w:rsidR="00414863" w:rsidRPr="00DE2C39" w:rsidRDefault="006962CD">
            <w:pPr>
              <w:pStyle w:val="TAL"/>
              <w:rPr>
                <w:lang w:eastAsia="en-GB"/>
              </w:rPr>
              <w:pPrChange w:id="1034" w:author="R&amp;S" w:date="2024-02-20T09:26:00Z">
                <w:pPr>
                  <w:keepNext/>
                </w:pPr>
              </w:pPrChange>
            </w:pPr>
            <w:bookmarkStart w:id="1035" w:name="_MCCTEMPBM_CRPT44170084___7" w:colFirst="0" w:colLast="0"/>
            <w:bookmarkEnd w:id="1024"/>
            <w:ins w:id="1036" w:author="R&amp;S" w:date="2024-02-29T10:51:00Z">
              <w:r w:rsidRPr="00DE2C39">
                <w:t xml:space="preserve">    </w:t>
              </w:r>
            </w:ins>
            <w:r w:rsidR="00414863" w:rsidRPr="00DE2C39">
              <w:rPr>
                <w:lang w:eastAsia="en-GB"/>
              </w:rPr>
              <w:t xml:space="preserve">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037" w:author="R&amp;S" w:date="2024-02-20T09:25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92C9FE9" w14:textId="77777777" w:rsidR="00414863" w:rsidRPr="00DE2C39" w:rsidRDefault="00414863">
            <w:pPr>
              <w:pStyle w:val="TAL"/>
              <w:rPr>
                <w:lang w:eastAsia="en-GB"/>
              </w:rPr>
              <w:pPrChange w:id="1038" w:author="R&amp;S" w:date="2024-02-20T09:26:00Z">
                <w:pPr>
                  <w:keepNext/>
                </w:pPr>
              </w:pPrChange>
            </w:pPr>
            <w:r w:rsidRPr="00DE2C39">
              <w:rPr>
                <w:lang w:eastAsia="en-GB"/>
              </w:rPr>
              <w:t>27354696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39" w:author="R&amp;S" w:date="2024-02-20T09:25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FFF6326" w14:textId="77777777" w:rsidR="00414863" w:rsidRPr="00DE2C39" w:rsidRDefault="00414863">
            <w:pPr>
              <w:pStyle w:val="TAL"/>
              <w:rPr>
                <w:lang w:eastAsia="en-GB"/>
              </w:rPr>
              <w:pPrChange w:id="1040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41" w:author="R&amp;S" w:date="2024-02-20T09:25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38B5071" w14:textId="77777777" w:rsidR="00414863" w:rsidRPr="00DE2C39" w:rsidRDefault="00414863">
            <w:pPr>
              <w:pStyle w:val="TAL"/>
              <w:rPr>
                <w:lang w:eastAsia="en-GB"/>
              </w:rPr>
              <w:pPrChange w:id="1042" w:author="R&amp;S" w:date="2024-02-20T09:26:00Z">
                <w:pPr>
                  <w:keepNext/>
                </w:pPr>
              </w:pPrChange>
            </w:pPr>
          </w:p>
        </w:tc>
      </w:tr>
      <w:tr w:rsidR="00414863" w:rsidRPr="00DE2C39" w14:paraId="6A02F2DF" w14:textId="77777777" w:rsidTr="00A15DF6">
        <w:trPr>
          <w:jc w:val="center"/>
          <w:trPrChange w:id="1043" w:author="R&amp;S" w:date="2024-02-20T09:25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44" w:author="R&amp;S" w:date="2024-02-20T09:25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3A3CEAF" w14:textId="2E75C795" w:rsidR="00414863" w:rsidRPr="00DE2C39" w:rsidRDefault="006962CD">
            <w:pPr>
              <w:pStyle w:val="TAL"/>
              <w:rPr>
                <w:lang w:eastAsia="en-GB"/>
              </w:rPr>
              <w:pPrChange w:id="1045" w:author="R&amp;S" w:date="2024-02-20T09:26:00Z">
                <w:pPr>
                  <w:keepNext/>
                </w:pPr>
              </w:pPrChange>
            </w:pPr>
            <w:bookmarkStart w:id="1046" w:name="_MCCTEMPBM_CRPT44170085___7" w:colFirst="0" w:colLast="0"/>
            <w:bookmarkEnd w:id="1035"/>
            <w:ins w:id="1047" w:author="R&amp;S" w:date="2024-02-29T10:51:00Z">
              <w:r w:rsidRPr="00DE2C39">
                <w:t xml:space="preserve">    </w:t>
              </w:r>
            </w:ins>
            <w:r w:rsidR="00414863" w:rsidRPr="00DE2C39">
              <w:rPr>
                <w:lang w:eastAsia="en-GB"/>
              </w:rPr>
              <w:t xml:space="preserve">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048" w:author="R&amp;S" w:date="2024-02-20T09:25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E3CC8F8" w14:textId="77777777" w:rsidR="00414863" w:rsidRPr="00DE2C39" w:rsidRDefault="00414863">
            <w:pPr>
              <w:pStyle w:val="TAL"/>
              <w:rPr>
                <w:lang w:eastAsia="en-GB"/>
              </w:rPr>
              <w:pPrChange w:id="1049" w:author="R&amp;S" w:date="2024-02-20T09:26:00Z">
                <w:pPr>
                  <w:keepNext/>
                </w:pPr>
              </w:pPrChange>
            </w:pPr>
            <w:r w:rsidRPr="00DE2C39">
              <w:rPr>
                <w:lang w:eastAsia="en-GB"/>
              </w:rPr>
              <w:t>-3544856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50" w:author="R&amp;S" w:date="2024-02-20T09:25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CF6B12E" w14:textId="77777777" w:rsidR="00414863" w:rsidRPr="00DE2C39" w:rsidRDefault="00414863">
            <w:pPr>
              <w:pStyle w:val="TAL"/>
              <w:rPr>
                <w:lang w:eastAsia="en-GB"/>
              </w:rPr>
              <w:pPrChange w:id="1051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52" w:author="R&amp;S" w:date="2024-02-20T09:25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EF7F871" w14:textId="77777777" w:rsidR="00414863" w:rsidRPr="00DE2C39" w:rsidRDefault="00414863">
            <w:pPr>
              <w:pStyle w:val="TAL"/>
              <w:rPr>
                <w:lang w:eastAsia="en-GB"/>
              </w:rPr>
              <w:pPrChange w:id="1053" w:author="R&amp;S" w:date="2024-02-20T09:26:00Z">
                <w:pPr>
                  <w:keepNext/>
                </w:pPr>
              </w:pPrChange>
            </w:pPr>
          </w:p>
        </w:tc>
      </w:tr>
      <w:tr w:rsidR="00414863" w:rsidRPr="00DE2C39" w14:paraId="3E0451A1" w14:textId="77777777" w:rsidTr="00A15DF6">
        <w:trPr>
          <w:jc w:val="center"/>
          <w:trPrChange w:id="1054" w:author="R&amp;S" w:date="2024-02-20T09:25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55" w:author="R&amp;S" w:date="2024-02-20T09:25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E2C3D77" w14:textId="7776657C" w:rsidR="00414863" w:rsidRPr="00DE2C39" w:rsidRDefault="006962CD">
            <w:pPr>
              <w:pStyle w:val="TAL"/>
              <w:rPr>
                <w:lang w:eastAsia="en-GB"/>
              </w:rPr>
              <w:pPrChange w:id="1056" w:author="R&amp;S" w:date="2024-02-20T09:26:00Z">
                <w:pPr>
                  <w:keepNext/>
                </w:pPr>
              </w:pPrChange>
            </w:pPr>
            <w:bookmarkStart w:id="1057" w:name="_MCCTEMPBM_CRPT44170086___7" w:colFirst="0" w:colLast="0"/>
            <w:bookmarkEnd w:id="1046"/>
            <w:ins w:id="1058" w:author="R&amp;S" w:date="2024-02-29T10:51:00Z">
              <w:r w:rsidRPr="00DE2C39">
                <w:t xml:space="preserve">    </w:t>
              </w:r>
            </w:ins>
            <w:r w:rsidR="00414863" w:rsidRPr="00DE2C39">
              <w:rPr>
                <w:lang w:eastAsia="en-GB"/>
              </w:rPr>
              <w:t xml:space="preserve">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059" w:author="R&amp;S" w:date="2024-02-20T09:25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23EB9A6" w14:textId="77777777" w:rsidR="00414863" w:rsidRPr="00DE2C39" w:rsidRDefault="00414863">
            <w:pPr>
              <w:pStyle w:val="TAL"/>
              <w:rPr>
                <w:lang w:eastAsia="en-GB"/>
              </w:rPr>
              <w:pPrChange w:id="1060" w:author="R&amp;S" w:date="2024-02-20T09:26:00Z">
                <w:pPr>
                  <w:keepNext/>
                </w:pPr>
              </w:pPrChange>
            </w:pPr>
            <w:r w:rsidRPr="00DE2C39">
              <w:rPr>
                <w:lang w:eastAsia="en-GB"/>
              </w:rPr>
              <w:t>-360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61" w:author="R&amp;S" w:date="2024-02-20T09:25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B64F0B8" w14:textId="77777777" w:rsidR="00414863" w:rsidRPr="00DE2C39" w:rsidRDefault="00414863">
            <w:pPr>
              <w:pStyle w:val="TAL"/>
              <w:rPr>
                <w:lang w:eastAsia="en-GB"/>
              </w:rPr>
              <w:pPrChange w:id="1062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63" w:author="R&amp;S" w:date="2024-02-20T09:25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A738D65" w14:textId="77777777" w:rsidR="00414863" w:rsidRPr="00DE2C39" w:rsidRDefault="00414863">
            <w:pPr>
              <w:pStyle w:val="TAL"/>
              <w:rPr>
                <w:lang w:eastAsia="en-GB"/>
              </w:rPr>
              <w:pPrChange w:id="1064" w:author="R&amp;S" w:date="2024-02-20T09:26:00Z">
                <w:pPr>
                  <w:keepNext/>
                </w:pPr>
              </w:pPrChange>
            </w:pPr>
          </w:p>
        </w:tc>
      </w:tr>
      <w:tr w:rsidR="00414863" w:rsidRPr="00DE2C39" w14:paraId="640F1490" w14:textId="77777777" w:rsidTr="00A15DF6">
        <w:trPr>
          <w:jc w:val="center"/>
          <w:trPrChange w:id="1065" w:author="R&amp;S" w:date="2024-02-20T09:25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66" w:author="R&amp;S" w:date="2024-02-20T09:25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6BC63BB" w14:textId="14203565" w:rsidR="00414863" w:rsidRPr="00DE2C39" w:rsidRDefault="006962CD">
            <w:pPr>
              <w:pStyle w:val="TAL"/>
              <w:rPr>
                <w:lang w:eastAsia="en-GB"/>
              </w:rPr>
              <w:pPrChange w:id="1067" w:author="R&amp;S" w:date="2024-02-20T09:26:00Z">
                <w:pPr>
                  <w:keepNext/>
                </w:pPr>
              </w:pPrChange>
            </w:pPr>
            <w:bookmarkStart w:id="1068" w:name="_MCCTEMPBM_CRPT44170087___7" w:colFirst="0" w:colLast="0"/>
            <w:bookmarkEnd w:id="1057"/>
            <w:ins w:id="1069" w:author="R&amp;S" w:date="2024-02-29T10:51:00Z">
              <w:r w:rsidRPr="00DE2C39">
                <w:t xml:space="preserve">    </w:t>
              </w:r>
            </w:ins>
            <w:r w:rsidR="00414863" w:rsidRPr="00DE2C39">
              <w:rPr>
                <w:lang w:eastAsia="en-GB"/>
              </w:rPr>
              <w:t xml:space="preserve">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070" w:author="R&amp;S" w:date="2024-02-20T09:25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44AD965" w14:textId="77777777" w:rsidR="00414863" w:rsidRPr="00DE2C39" w:rsidRDefault="00414863">
            <w:pPr>
              <w:pStyle w:val="TAL"/>
              <w:rPr>
                <w:lang w:eastAsia="en-GB"/>
              </w:rPr>
              <w:pPrChange w:id="1071" w:author="R&amp;S" w:date="2024-02-20T09:26:00Z">
                <w:pPr>
                  <w:keepNext/>
                </w:pPr>
              </w:pPrChange>
            </w:pPr>
            <w:r w:rsidRPr="00DE2C39">
              <w:rPr>
                <w:lang w:eastAsia="en-GB"/>
              </w:rPr>
              <w:t>164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72" w:author="R&amp;S" w:date="2024-02-20T09:25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682D714" w14:textId="77777777" w:rsidR="00414863" w:rsidRPr="00DE2C39" w:rsidRDefault="00414863">
            <w:pPr>
              <w:pStyle w:val="TAL"/>
              <w:rPr>
                <w:lang w:eastAsia="en-GB"/>
              </w:rPr>
              <w:pPrChange w:id="1073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74" w:author="R&amp;S" w:date="2024-02-20T09:25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481D682" w14:textId="77777777" w:rsidR="00414863" w:rsidRPr="00DE2C39" w:rsidRDefault="00414863">
            <w:pPr>
              <w:pStyle w:val="TAL"/>
              <w:rPr>
                <w:lang w:eastAsia="en-GB"/>
              </w:rPr>
              <w:pPrChange w:id="1075" w:author="R&amp;S" w:date="2024-02-20T09:26:00Z">
                <w:pPr>
                  <w:keepNext/>
                </w:pPr>
              </w:pPrChange>
            </w:pPr>
          </w:p>
        </w:tc>
      </w:tr>
      <w:tr w:rsidR="00414863" w:rsidRPr="00DE2C39" w14:paraId="7FDC51DE" w14:textId="77777777" w:rsidTr="00A15DF6">
        <w:trPr>
          <w:jc w:val="center"/>
          <w:trPrChange w:id="1076" w:author="R&amp;S" w:date="2024-02-20T09:25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77" w:author="R&amp;S" w:date="2024-02-20T09:25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194C243" w14:textId="32AD142C" w:rsidR="00414863" w:rsidRPr="00DE2C39" w:rsidRDefault="006962CD">
            <w:pPr>
              <w:pStyle w:val="TAL"/>
              <w:rPr>
                <w:lang w:eastAsia="en-GB"/>
              </w:rPr>
              <w:pPrChange w:id="1078" w:author="R&amp;S" w:date="2024-02-20T09:26:00Z">
                <w:pPr>
                  <w:keepNext/>
                </w:pPr>
              </w:pPrChange>
            </w:pPr>
            <w:bookmarkStart w:id="1079" w:name="_MCCTEMPBM_CRPT44170088___7" w:colFirst="0" w:colLast="0"/>
            <w:bookmarkEnd w:id="1068"/>
            <w:ins w:id="1080" w:author="R&amp;S" w:date="2024-02-29T10:51:00Z">
              <w:r w:rsidRPr="00DE2C39">
                <w:t xml:space="preserve">    </w:t>
              </w:r>
            </w:ins>
            <w:r w:rsidR="00414863" w:rsidRPr="00DE2C39">
              <w:rPr>
                <w:lang w:eastAsia="en-GB"/>
              </w:rPr>
              <w:t xml:space="preserve">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081" w:author="R&amp;S" w:date="2024-02-20T09:25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2ED5809" w14:textId="77777777" w:rsidR="00414863" w:rsidRPr="00DE2C39" w:rsidRDefault="00414863">
            <w:pPr>
              <w:pStyle w:val="TAL"/>
              <w:rPr>
                <w:lang w:eastAsia="en-GB"/>
              </w:rPr>
              <w:pPrChange w:id="1082" w:author="R&amp;S" w:date="2024-02-20T09:26:00Z">
                <w:pPr>
                  <w:keepNext/>
                </w:pPr>
              </w:pPrChange>
            </w:pPr>
            <w:r w:rsidRPr="00DE2C39">
              <w:rPr>
                <w:lang w:eastAsia="en-GB"/>
              </w:rPr>
              <w:t>2993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83" w:author="R&amp;S" w:date="2024-02-20T09:25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65726FD" w14:textId="77777777" w:rsidR="00414863" w:rsidRPr="00DE2C39" w:rsidRDefault="00414863">
            <w:pPr>
              <w:pStyle w:val="TAL"/>
              <w:rPr>
                <w:lang w:eastAsia="en-GB"/>
              </w:rPr>
              <w:pPrChange w:id="1084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85" w:author="R&amp;S" w:date="2024-02-20T09:25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87F89F4" w14:textId="77777777" w:rsidR="00414863" w:rsidRPr="00DE2C39" w:rsidRDefault="00414863">
            <w:pPr>
              <w:pStyle w:val="TAL"/>
              <w:rPr>
                <w:lang w:eastAsia="en-GB"/>
              </w:rPr>
              <w:pPrChange w:id="1086" w:author="R&amp;S" w:date="2024-02-20T09:26:00Z">
                <w:pPr>
                  <w:keepNext/>
                </w:pPr>
              </w:pPrChange>
            </w:pPr>
          </w:p>
        </w:tc>
      </w:tr>
      <w:tr w:rsidR="006962CD" w:rsidRPr="00DE2C39" w14:paraId="0F95DFCD" w14:textId="77777777" w:rsidTr="005D2D3E">
        <w:trPr>
          <w:jc w:val="center"/>
          <w:ins w:id="1087" w:author="R&amp;S" w:date="2024-02-29T10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E7922" w14:textId="77777777" w:rsidR="006962CD" w:rsidRPr="00DE2C39" w:rsidRDefault="006962CD" w:rsidP="005D2D3E">
            <w:pPr>
              <w:pStyle w:val="TAL"/>
              <w:rPr>
                <w:ins w:id="1088" w:author="R&amp;S" w:date="2024-02-29T10:51:00Z"/>
                <w:lang w:eastAsia="en-GB"/>
              </w:rPr>
            </w:pPr>
            <w:ins w:id="1089" w:author="R&amp;S" w:date="2024-02-29T10:51:00Z">
              <w:r w:rsidRPr="00DE2C39">
                <w:rPr>
                  <w:lang w:eastAsia="en-GB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9D296" w14:textId="77777777" w:rsidR="006962CD" w:rsidRPr="00DE2C39" w:rsidRDefault="006962CD" w:rsidP="005D2D3E">
            <w:pPr>
              <w:pStyle w:val="TAL"/>
              <w:rPr>
                <w:ins w:id="1090" w:author="R&amp;S" w:date="2024-02-29T10:51:00Z"/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0980A" w14:textId="77777777" w:rsidR="006962CD" w:rsidRPr="00DE2C39" w:rsidRDefault="006962CD" w:rsidP="005D2D3E">
            <w:pPr>
              <w:pStyle w:val="TAL"/>
              <w:rPr>
                <w:ins w:id="1091" w:author="R&amp;S" w:date="2024-02-29T10:51:00Z"/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57F6A" w14:textId="77777777" w:rsidR="006962CD" w:rsidRPr="00DE2C39" w:rsidRDefault="006962CD" w:rsidP="005D2D3E">
            <w:pPr>
              <w:pStyle w:val="TAL"/>
              <w:rPr>
                <w:ins w:id="1092" w:author="R&amp;S" w:date="2024-02-29T10:51:00Z"/>
                <w:rFonts w:cs="Arial"/>
                <w:szCs w:val="18"/>
                <w:lang w:eastAsia="en-GB"/>
              </w:rPr>
            </w:pPr>
          </w:p>
        </w:tc>
      </w:tr>
      <w:tr w:rsidR="006962CD" w:rsidRPr="00DE2C39" w14:paraId="7504A7D6" w14:textId="77777777" w:rsidTr="005D2D3E">
        <w:trPr>
          <w:jc w:val="center"/>
          <w:ins w:id="1093" w:author="R&amp;S" w:date="2024-02-29T10:5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76A3B" w14:textId="77777777" w:rsidR="006962CD" w:rsidRPr="00DE2C39" w:rsidRDefault="006962CD" w:rsidP="005D2D3E">
            <w:pPr>
              <w:pStyle w:val="TAL"/>
              <w:rPr>
                <w:ins w:id="1094" w:author="R&amp;S" w:date="2024-02-29T10:51:00Z"/>
                <w:lang w:eastAsia="en-GB"/>
              </w:rPr>
            </w:pPr>
            <w:ins w:id="1095" w:author="R&amp;S" w:date="2024-02-29T10:51:00Z">
              <w:r w:rsidRPr="00DE2C39">
                <w:rPr>
                  <w:lang w:eastAsia="en-GB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31A19" w14:textId="77777777" w:rsidR="006962CD" w:rsidRPr="00DE2C39" w:rsidRDefault="006962CD" w:rsidP="005D2D3E">
            <w:pPr>
              <w:pStyle w:val="TAL"/>
              <w:rPr>
                <w:ins w:id="1096" w:author="R&amp;S" w:date="2024-02-29T10:51:00Z"/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D018F" w14:textId="77777777" w:rsidR="006962CD" w:rsidRPr="00DE2C39" w:rsidRDefault="006962CD" w:rsidP="005D2D3E">
            <w:pPr>
              <w:pStyle w:val="TAL"/>
              <w:rPr>
                <w:ins w:id="1097" w:author="R&amp;S" w:date="2024-02-29T10:51:00Z"/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18193" w14:textId="77777777" w:rsidR="006962CD" w:rsidRPr="00DE2C39" w:rsidRDefault="006962CD" w:rsidP="005D2D3E">
            <w:pPr>
              <w:pStyle w:val="TAL"/>
              <w:rPr>
                <w:ins w:id="1098" w:author="R&amp;S" w:date="2024-02-29T10:51:00Z"/>
                <w:rFonts w:cs="Arial"/>
                <w:szCs w:val="18"/>
                <w:lang w:eastAsia="en-GB"/>
              </w:rPr>
            </w:pPr>
          </w:p>
        </w:tc>
      </w:tr>
      <w:tr w:rsidR="00414863" w:rsidRPr="00DE2C39" w14:paraId="42528423" w14:textId="77777777" w:rsidTr="00A15DF6">
        <w:trPr>
          <w:jc w:val="center"/>
          <w:trPrChange w:id="1099" w:author="R&amp;S" w:date="2024-02-20T09:25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100" w:author="R&amp;S" w:date="2024-02-20T09:25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23DB7FF" w14:textId="77777777" w:rsidR="00414863" w:rsidRPr="00DE2C39" w:rsidRDefault="00414863">
            <w:pPr>
              <w:pStyle w:val="TAL"/>
              <w:rPr>
                <w:lang w:eastAsia="en-GB"/>
              </w:rPr>
              <w:pPrChange w:id="1101" w:author="R&amp;S" w:date="2024-02-20T09:26:00Z">
                <w:pPr>
                  <w:keepNext/>
                </w:pPr>
              </w:pPrChange>
            </w:pPr>
            <w:bookmarkStart w:id="1102" w:name="_MCCTEMPBM_CRPT44170089___7"/>
            <w:bookmarkEnd w:id="1079"/>
            <w:r w:rsidRPr="00DE2C39">
              <w:rPr>
                <w:lang w:eastAsia="en-GB"/>
              </w:rPr>
              <w:t xml:space="preserve">  }</w:t>
            </w:r>
            <w:bookmarkEnd w:id="1102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03" w:author="R&amp;S" w:date="2024-02-20T09:25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4C87F56" w14:textId="77777777" w:rsidR="00414863" w:rsidRPr="00DE2C39" w:rsidRDefault="00414863">
            <w:pPr>
              <w:pStyle w:val="TAL"/>
              <w:rPr>
                <w:lang w:eastAsia="en-GB"/>
              </w:rPr>
              <w:pPrChange w:id="1104" w:author="R&amp;S" w:date="2024-02-20T09:2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05" w:author="R&amp;S" w:date="2024-02-20T09:25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AC9EDF2" w14:textId="77777777" w:rsidR="00414863" w:rsidRPr="00DE2C39" w:rsidRDefault="00414863">
            <w:pPr>
              <w:pStyle w:val="TAL"/>
              <w:rPr>
                <w:lang w:eastAsia="en-GB"/>
              </w:rPr>
              <w:pPrChange w:id="1106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07" w:author="R&amp;S" w:date="2024-02-20T09:25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FBA1F61" w14:textId="77777777" w:rsidR="00414863" w:rsidRPr="00DE2C39" w:rsidRDefault="00414863">
            <w:pPr>
              <w:pStyle w:val="TAL"/>
              <w:rPr>
                <w:lang w:eastAsia="en-GB"/>
              </w:rPr>
              <w:pPrChange w:id="1108" w:author="R&amp;S" w:date="2024-02-20T09:26:00Z">
                <w:pPr>
                  <w:keepNext/>
                </w:pPr>
              </w:pPrChange>
            </w:pPr>
          </w:p>
        </w:tc>
      </w:tr>
      <w:tr w:rsidR="00414863" w:rsidRPr="00DE2C39" w14:paraId="4E7A00E7" w14:textId="77777777" w:rsidTr="00A15DF6">
        <w:trPr>
          <w:jc w:val="center"/>
          <w:trPrChange w:id="1109" w:author="R&amp;S" w:date="2024-02-20T09:25:00Z">
            <w:trPr>
              <w:gridBefore w:val="1"/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110" w:author="R&amp;S" w:date="2024-02-20T09:25:00Z">
              <w:tcPr>
                <w:tcW w:w="453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2A3F985" w14:textId="77777777" w:rsidR="00414863" w:rsidRPr="00DE2C39" w:rsidRDefault="00414863">
            <w:pPr>
              <w:pStyle w:val="TAL"/>
              <w:rPr>
                <w:lang w:eastAsia="en-GB"/>
              </w:rPr>
              <w:pPrChange w:id="1111" w:author="R&amp;S" w:date="2024-02-20T09:26:00Z">
                <w:pPr>
                  <w:keepNext/>
                </w:pPr>
              </w:pPrChange>
            </w:pPr>
            <w:bookmarkStart w:id="1112" w:name="_MCCTEMPBM_CRPT44170090___7"/>
            <w:r w:rsidRPr="00DE2C39">
              <w:rPr>
                <w:lang w:eastAsia="en-GB"/>
              </w:rPr>
              <w:t>}</w:t>
            </w:r>
            <w:bookmarkEnd w:id="1112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13" w:author="R&amp;S" w:date="2024-02-20T09:25:00Z">
              <w:tcPr>
                <w:tcW w:w="226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7A8561C" w14:textId="77777777" w:rsidR="00414863" w:rsidRPr="00DE2C39" w:rsidRDefault="00414863">
            <w:pPr>
              <w:pStyle w:val="TAL"/>
              <w:rPr>
                <w:lang w:eastAsia="en-GB"/>
              </w:rPr>
              <w:pPrChange w:id="1114" w:author="R&amp;S" w:date="2024-02-20T09:2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15" w:author="R&amp;S" w:date="2024-02-20T09:25:00Z">
              <w:tcPr>
                <w:tcW w:w="17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FFC2E24" w14:textId="77777777" w:rsidR="00414863" w:rsidRPr="00DE2C39" w:rsidRDefault="00414863">
            <w:pPr>
              <w:pStyle w:val="TAL"/>
              <w:rPr>
                <w:lang w:eastAsia="en-GB"/>
              </w:rPr>
              <w:pPrChange w:id="1116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17" w:author="R&amp;S" w:date="2024-02-20T09:25:00Z">
              <w:tcPr>
                <w:tcW w:w="124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882D6DE" w14:textId="77777777" w:rsidR="00414863" w:rsidRPr="00DE2C39" w:rsidRDefault="00414863">
            <w:pPr>
              <w:pStyle w:val="TAL"/>
              <w:rPr>
                <w:lang w:eastAsia="en-GB"/>
              </w:rPr>
              <w:pPrChange w:id="1118" w:author="R&amp;S" w:date="2024-02-20T09:26:00Z">
                <w:pPr>
                  <w:keepNext/>
                </w:pPr>
              </w:pPrChange>
            </w:pPr>
          </w:p>
        </w:tc>
      </w:tr>
      <w:tr w:rsidR="00414863" w:rsidRPr="00DE2C39" w14:paraId="373DDAC1" w14:textId="77777777" w:rsidTr="00A15DF6">
        <w:trPr>
          <w:jc w:val="center"/>
          <w:trPrChange w:id="1119" w:author="R&amp;S" w:date="2024-02-20T09:25:00Z">
            <w:trPr>
              <w:gridBefore w:val="1"/>
              <w:jc w:val="center"/>
            </w:trPr>
          </w:trPrChange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120" w:author="R&amp;S" w:date="2024-02-20T09:25:00Z">
              <w:tcPr>
                <w:tcW w:w="9750" w:type="dxa"/>
                <w:gridSpan w:val="8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9817A4E" w14:textId="5E1EE642" w:rsidR="00414863" w:rsidRPr="00DE2C39" w:rsidRDefault="00414863" w:rsidP="00A15DF6">
            <w:pPr>
              <w:pStyle w:val="TAN"/>
              <w:rPr>
                <w:rFonts w:cs="Arial"/>
                <w:szCs w:val="18"/>
                <w:lang w:eastAsia="fr-FR"/>
              </w:rPr>
            </w:pPr>
            <w:r w:rsidRPr="00DE2C39">
              <w:t>NOTE 1:</w:t>
            </w:r>
            <w:r w:rsidR="00A15DF6" w:rsidRPr="00DE2C39">
              <w:tab/>
            </w:r>
            <w:r w:rsidRPr="00DE2C39">
              <w:t>Satellite-UE elevation angle equal to 20.61 degrees, one-way delay equal to 131.70 ms and Doppler equal to -0.085 ppm.</w:t>
            </w:r>
          </w:p>
        </w:tc>
      </w:tr>
    </w:tbl>
    <w:p w14:paraId="5AFDDE7A" w14:textId="77777777" w:rsidR="00414863" w:rsidRPr="00DE2C39" w:rsidRDefault="00414863" w:rsidP="00414863">
      <w:pPr>
        <w:pStyle w:val="TH"/>
        <w:ind w:left="720"/>
        <w:jc w:val="left"/>
        <w:rPr>
          <w:rFonts w:eastAsiaTheme="minorHAnsi" w:cs="Arial"/>
        </w:rPr>
      </w:pPr>
      <w:bookmarkStart w:id="1121" w:name="_MCCTEMPBM_CRPT44170092___2"/>
    </w:p>
    <w:bookmarkEnd w:id="1121"/>
    <w:p w14:paraId="584CC948" w14:textId="0A56CF7E" w:rsidR="00414863" w:rsidRPr="00DE2C39" w:rsidDel="000C5DA4" w:rsidRDefault="00414863">
      <w:pPr>
        <w:pStyle w:val="TH"/>
        <w:rPr>
          <w:del w:id="1122" w:author="R&amp;S" w:date="2024-02-19T17:46:00Z"/>
          <w:rPrChange w:id="1123" w:author="R&amp;S" w:date="2024-02-20T09:09:00Z">
            <w:rPr>
              <w:del w:id="1124" w:author="R&amp;S" w:date="2024-02-19T17:46:00Z"/>
            </w:rPr>
          </w:rPrChange>
        </w:rPr>
      </w:pPr>
      <w:r w:rsidRPr="00DE2C39">
        <w:rPr>
          <w:rPrChange w:id="1125" w:author="R&amp;S" w:date="2024-02-20T09:09:00Z">
            <w:rPr/>
          </w:rPrChange>
        </w:rPr>
        <w:t>Table 6.4.1</w:t>
      </w:r>
      <w:ins w:id="1126" w:author="R&amp;S" w:date="2024-02-28T11:37:00Z">
        <w:r w:rsidR="00E10FC8" w:rsidRPr="00DE2C39">
          <w:t>_1</w:t>
        </w:r>
      </w:ins>
      <w:r w:rsidRPr="00DE2C39">
        <w:rPr>
          <w:rPrChange w:id="1127" w:author="R&amp;S" w:date="2024-02-20T09:09:00Z">
            <w:rPr/>
          </w:rPrChange>
        </w:rPr>
        <w:t>.4.3-3b:</w:t>
      </w:r>
      <w:r w:rsidRPr="00DE2C39">
        <w:rPr>
          <w:b w:val="0"/>
          <w:rPrChange w:id="1128" w:author="R&amp;S" w:date="2024-02-20T09:09:00Z">
            <w:rPr>
              <w:b w:val="0"/>
            </w:rPr>
          </w:rPrChange>
        </w:rPr>
        <w:t xml:space="preserve"> </w:t>
      </w:r>
      <w:ins w:id="1129" w:author="R&amp;S" w:date="2024-02-19T17:46:00Z">
        <w:r w:rsidR="000C5DA4" w:rsidRPr="00DE2C39">
          <w:rPr>
            <w:b w:val="0"/>
            <w:rPrChange w:id="1130" w:author="R&amp;S" w:date="2024-02-20T09:09:00Z">
              <w:rPr>
                <w:b w:val="0"/>
              </w:rPr>
            </w:rPrChange>
          </w:rPr>
          <w:t xml:space="preserve">Void. </w:t>
        </w:r>
      </w:ins>
      <w:del w:id="1131" w:author="R&amp;S" w:date="2024-02-19T17:46:00Z">
        <w:r w:rsidRPr="00DE2C39" w:rsidDel="000C5DA4">
          <w:rPr>
            <w:rPrChange w:id="1132" w:author="R&amp;S" w:date="2024-02-20T09:09:00Z">
              <w:rPr/>
            </w:rPrChange>
          </w:rPr>
          <w:delText>EphemerisInfo -NR NTN Ephemeris Information for NGSO (LEO-600)  satellites (maximum positive Doppler/2)</w:delText>
        </w:r>
      </w:del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14863" w:rsidRPr="00DE2C39" w:rsidDel="000C5DA4" w14:paraId="739B2E6C" w14:textId="6DF59B30" w:rsidTr="000C5DA4">
        <w:trPr>
          <w:jc w:val="center"/>
          <w:del w:id="1133" w:author="R&amp;S" w:date="2024-02-19T17:46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2BCA1" w14:textId="050D6558" w:rsidR="00414863" w:rsidRPr="00DE2C39" w:rsidDel="000C5DA4" w:rsidRDefault="00414863">
            <w:pPr>
              <w:pStyle w:val="TH"/>
              <w:rPr>
                <w:del w:id="1134" w:author="R&amp;S" w:date="2024-02-19T17:46:00Z"/>
                <w:lang w:eastAsia="en-GB"/>
                <w:rPrChange w:id="1135" w:author="R&amp;S" w:date="2024-02-20T09:09:00Z">
                  <w:rPr>
                    <w:del w:id="1136" w:author="R&amp;S" w:date="2024-02-19T17:46:00Z"/>
                    <w:lang w:eastAsia="en-GB"/>
                  </w:rPr>
                </w:rPrChange>
              </w:rPr>
              <w:pPrChange w:id="1137" w:author="R&amp;S" w:date="2024-02-20T12:16:00Z">
                <w:pPr>
                  <w:pStyle w:val="TAH"/>
                </w:pPr>
              </w:pPrChange>
            </w:pPr>
            <w:bookmarkStart w:id="1138" w:name="_MCCTEMPBM_CRPT44170094___7"/>
            <w:del w:id="1139" w:author="R&amp;S" w:date="2024-02-19T17:46:00Z">
              <w:r w:rsidRPr="00DE2C39" w:rsidDel="000C5DA4">
                <w:rPr>
                  <w:lang w:eastAsia="en-GB"/>
                  <w:rPrChange w:id="1140" w:author="R&amp;S" w:date="2024-02-20T09:09:00Z">
                    <w:rPr>
                      <w:lang w:eastAsia="en-GB"/>
                    </w:rPr>
                  </w:rPrChange>
                </w:rPr>
                <w:delText>Derivation Path: TS 38.598-1, Table 4.6.3-56C</w:delText>
              </w:r>
              <w:bookmarkEnd w:id="1138"/>
            </w:del>
          </w:p>
        </w:tc>
      </w:tr>
      <w:tr w:rsidR="00414863" w:rsidRPr="00DE2C39" w:rsidDel="000C5DA4" w14:paraId="58BE718F" w14:textId="7BE054B6" w:rsidTr="000C5DA4">
        <w:trPr>
          <w:jc w:val="center"/>
          <w:del w:id="1141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0DF72" w14:textId="00582BFC" w:rsidR="00414863" w:rsidRPr="00DE2C39" w:rsidDel="000C5DA4" w:rsidRDefault="00414863">
            <w:pPr>
              <w:pStyle w:val="TH"/>
              <w:rPr>
                <w:del w:id="1142" w:author="R&amp;S" w:date="2024-02-19T17:46:00Z"/>
                <w:bCs/>
                <w:lang w:eastAsia="en-GB"/>
                <w:rPrChange w:id="1143" w:author="R&amp;S" w:date="2024-02-20T09:09:00Z">
                  <w:rPr>
                    <w:del w:id="1144" w:author="R&amp;S" w:date="2024-02-19T17:46:00Z"/>
                    <w:bCs/>
                    <w:lang w:eastAsia="en-GB"/>
                  </w:rPr>
                </w:rPrChange>
              </w:rPr>
              <w:pPrChange w:id="1145" w:author="R&amp;S" w:date="2024-02-20T12:16:00Z">
                <w:pPr>
                  <w:pStyle w:val="TAH"/>
                </w:pPr>
              </w:pPrChange>
            </w:pPr>
            <w:bookmarkStart w:id="1146" w:name="_MCCTEMPBM_CRPT44170095___4" w:colFirst="0" w:colLast="2"/>
            <w:del w:id="1147" w:author="R&amp;S" w:date="2024-02-19T17:46:00Z">
              <w:r w:rsidRPr="00DE2C39" w:rsidDel="000C5DA4">
                <w:rPr>
                  <w:bCs/>
                  <w:lang w:eastAsia="en-GB"/>
                  <w:rPrChange w:id="1148" w:author="R&amp;S" w:date="2024-02-20T09:09:00Z">
                    <w:rPr>
                      <w:bCs/>
                      <w:lang w:eastAsia="en-GB"/>
                    </w:rPr>
                  </w:rPrChange>
                </w:rPr>
                <w:delText>Information Element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8D5C7" w14:textId="6C61B1B6" w:rsidR="00414863" w:rsidRPr="00DE2C39" w:rsidDel="000C5DA4" w:rsidRDefault="00414863">
            <w:pPr>
              <w:pStyle w:val="TH"/>
              <w:rPr>
                <w:del w:id="1149" w:author="R&amp;S" w:date="2024-02-19T17:46:00Z"/>
                <w:bCs/>
                <w:lang w:eastAsia="en-GB"/>
                <w:rPrChange w:id="1150" w:author="R&amp;S" w:date="2024-02-20T09:09:00Z">
                  <w:rPr>
                    <w:del w:id="1151" w:author="R&amp;S" w:date="2024-02-19T17:46:00Z"/>
                    <w:bCs/>
                    <w:lang w:eastAsia="en-GB"/>
                  </w:rPr>
                </w:rPrChange>
              </w:rPr>
              <w:pPrChange w:id="1152" w:author="R&amp;S" w:date="2024-02-20T12:16:00Z">
                <w:pPr>
                  <w:pStyle w:val="TAH"/>
                </w:pPr>
              </w:pPrChange>
            </w:pPr>
            <w:del w:id="1153" w:author="R&amp;S" w:date="2024-02-19T17:46:00Z">
              <w:r w:rsidRPr="00DE2C39" w:rsidDel="000C5DA4">
                <w:rPr>
                  <w:bCs/>
                  <w:lang w:eastAsia="en-GB"/>
                  <w:rPrChange w:id="1154" w:author="R&amp;S" w:date="2024-02-20T09:09:00Z">
                    <w:rPr>
                      <w:bCs/>
                      <w:lang w:eastAsia="en-GB"/>
                    </w:rPr>
                  </w:rPrChange>
                </w:rPr>
                <w:delText>Value/remark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E2A6E" w14:textId="3A124773" w:rsidR="00414863" w:rsidRPr="00DE2C39" w:rsidDel="000C5DA4" w:rsidRDefault="00414863">
            <w:pPr>
              <w:pStyle w:val="TH"/>
              <w:rPr>
                <w:del w:id="1155" w:author="R&amp;S" w:date="2024-02-19T17:46:00Z"/>
                <w:bCs/>
                <w:lang w:eastAsia="en-GB"/>
                <w:rPrChange w:id="1156" w:author="R&amp;S" w:date="2024-02-20T09:09:00Z">
                  <w:rPr>
                    <w:del w:id="1157" w:author="R&amp;S" w:date="2024-02-19T17:46:00Z"/>
                    <w:bCs/>
                    <w:lang w:eastAsia="en-GB"/>
                  </w:rPr>
                </w:rPrChange>
              </w:rPr>
              <w:pPrChange w:id="1158" w:author="R&amp;S" w:date="2024-02-20T12:16:00Z">
                <w:pPr>
                  <w:pStyle w:val="TAH"/>
                </w:pPr>
              </w:pPrChange>
            </w:pPr>
            <w:del w:id="1159" w:author="R&amp;S" w:date="2024-02-19T17:46:00Z">
              <w:r w:rsidRPr="00DE2C39" w:rsidDel="000C5DA4">
                <w:rPr>
                  <w:bCs/>
                  <w:lang w:eastAsia="en-GB"/>
                  <w:rPrChange w:id="1160" w:author="R&amp;S" w:date="2024-02-20T09:09:00Z">
                    <w:rPr>
                      <w:bCs/>
                      <w:lang w:eastAsia="en-GB"/>
                    </w:rPr>
                  </w:rPrChange>
                </w:rPr>
                <w:delText>Comment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E909B" w14:textId="7D6A8E41" w:rsidR="00414863" w:rsidRPr="00DE2C39" w:rsidDel="000C5DA4" w:rsidRDefault="00414863">
            <w:pPr>
              <w:pStyle w:val="TH"/>
              <w:rPr>
                <w:del w:id="1161" w:author="R&amp;S" w:date="2024-02-19T17:46:00Z"/>
                <w:bCs/>
                <w:lang w:eastAsia="en-GB"/>
                <w:rPrChange w:id="1162" w:author="R&amp;S" w:date="2024-02-20T09:09:00Z">
                  <w:rPr>
                    <w:del w:id="1163" w:author="R&amp;S" w:date="2024-02-19T17:46:00Z"/>
                    <w:bCs/>
                    <w:lang w:eastAsia="en-GB"/>
                  </w:rPr>
                </w:rPrChange>
              </w:rPr>
              <w:pPrChange w:id="1164" w:author="R&amp;S" w:date="2024-02-20T12:16:00Z">
                <w:pPr>
                  <w:pStyle w:val="TAH"/>
                </w:pPr>
              </w:pPrChange>
            </w:pPr>
            <w:del w:id="1165" w:author="R&amp;S" w:date="2024-02-19T17:46:00Z">
              <w:r w:rsidRPr="00DE2C39" w:rsidDel="000C5DA4">
                <w:rPr>
                  <w:bCs/>
                  <w:lang w:eastAsia="en-GB"/>
                  <w:rPrChange w:id="1166" w:author="R&amp;S" w:date="2024-02-20T09:09:00Z">
                    <w:rPr>
                      <w:bCs/>
                      <w:lang w:eastAsia="en-GB"/>
                    </w:rPr>
                  </w:rPrChange>
                </w:rPr>
                <w:delText>Condition</w:delText>
              </w:r>
            </w:del>
          </w:p>
        </w:tc>
      </w:tr>
      <w:tr w:rsidR="00414863" w:rsidRPr="00DE2C39" w:rsidDel="000C5DA4" w14:paraId="3BC10B2D" w14:textId="0736975C" w:rsidTr="000C5DA4">
        <w:trPr>
          <w:jc w:val="center"/>
          <w:del w:id="1167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7607B" w14:textId="42DFE80F" w:rsidR="00414863" w:rsidRPr="00DE2C39" w:rsidDel="000C5DA4" w:rsidRDefault="00414863">
            <w:pPr>
              <w:pStyle w:val="TH"/>
              <w:rPr>
                <w:del w:id="1168" w:author="R&amp;S" w:date="2024-02-19T17:46:00Z"/>
                <w:rFonts w:cs="Arial"/>
                <w:sz w:val="18"/>
                <w:szCs w:val="18"/>
                <w:lang w:eastAsia="en-GB"/>
                <w:rPrChange w:id="1169" w:author="R&amp;S" w:date="2024-02-20T09:09:00Z">
                  <w:rPr>
                    <w:del w:id="1170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171" w:author="R&amp;S" w:date="2024-02-20T12:16:00Z">
                <w:pPr>
                  <w:keepNext/>
                </w:pPr>
              </w:pPrChange>
            </w:pPr>
            <w:bookmarkStart w:id="1172" w:name="_MCCTEMPBM_CRPT44170096___7"/>
            <w:bookmarkEnd w:id="1146"/>
            <w:del w:id="1173" w:author="R&amp;S" w:date="2024-02-19T17:46:00Z">
              <w:r w:rsidRPr="00DE2C39" w:rsidDel="000C5DA4">
                <w:rPr>
                  <w:rFonts w:cs="Arial"/>
                  <w:sz w:val="18"/>
                  <w:szCs w:val="18"/>
                  <w:lang w:eastAsia="en-GB"/>
                  <w:rPrChange w:id="1174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EphemerisInfo-r17 ::= CHOICE {</w:delText>
              </w:r>
              <w:bookmarkEnd w:id="1172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D06E2" w14:textId="22D66F14" w:rsidR="00414863" w:rsidRPr="00DE2C39" w:rsidDel="000C5DA4" w:rsidRDefault="00414863">
            <w:pPr>
              <w:pStyle w:val="TH"/>
              <w:rPr>
                <w:del w:id="1175" w:author="R&amp;S" w:date="2024-02-19T17:46:00Z"/>
                <w:rFonts w:cs="Arial"/>
                <w:sz w:val="18"/>
                <w:szCs w:val="18"/>
                <w:lang w:eastAsia="en-GB"/>
                <w:rPrChange w:id="1176" w:author="R&amp;S" w:date="2024-02-20T09:09:00Z">
                  <w:rPr>
                    <w:del w:id="1177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178" w:author="R&amp;S" w:date="2024-02-20T12:1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DC86B" w14:textId="17700DC3" w:rsidR="00414863" w:rsidRPr="00DE2C39" w:rsidDel="000C5DA4" w:rsidRDefault="00414863">
            <w:pPr>
              <w:pStyle w:val="TH"/>
              <w:rPr>
                <w:del w:id="1179" w:author="R&amp;S" w:date="2024-02-19T17:46:00Z"/>
                <w:rFonts w:cs="Arial"/>
                <w:color w:val="FF0000"/>
                <w:sz w:val="18"/>
                <w:szCs w:val="18"/>
                <w:lang w:eastAsia="en-GB"/>
                <w:rPrChange w:id="1180" w:author="R&amp;S" w:date="2024-02-20T09:09:00Z">
                  <w:rPr>
                    <w:del w:id="1181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182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E932C" w14:textId="40CCADDC" w:rsidR="00414863" w:rsidRPr="00DE2C39" w:rsidDel="000C5DA4" w:rsidRDefault="00414863">
            <w:pPr>
              <w:pStyle w:val="TH"/>
              <w:rPr>
                <w:del w:id="1183" w:author="R&amp;S" w:date="2024-02-19T17:46:00Z"/>
                <w:rFonts w:cs="Arial"/>
                <w:color w:val="FF0000"/>
                <w:sz w:val="18"/>
                <w:szCs w:val="18"/>
                <w:lang w:eastAsia="en-GB"/>
                <w:rPrChange w:id="1184" w:author="R&amp;S" w:date="2024-02-20T09:09:00Z">
                  <w:rPr>
                    <w:del w:id="1185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186" w:author="R&amp;S" w:date="2024-02-20T12:16:00Z">
                <w:pPr>
                  <w:keepNext/>
                </w:pPr>
              </w:pPrChange>
            </w:pPr>
          </w:p>
        </w:tc>
      </w:tr>
      <w:tr w:rsidR="00414863" w:rsidRPr="00DE2C39" w:rsidDel="000C5DA4" w14:paraId="3029D07F" w14:textId="40B6DA51" w:rsidTr="000C5DA4">
        <w:trPr>
          <w:jc w:val="center"/>
          <w:del w:id="1187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6917D" w14:textId="37349CFF" w:rsidR="00414863" w:rsidRPr="00DE2C39" w:rsidDel="000C5DA4" w:rsidRDefault="00414863">
            <w:pPr>
              <w:pStyle w:val="TH"/>
              <w:rPr>
                <w:del w:id="1188" w:author="R&amp;S" w:date="2024-02-19T17:46:00Z"/>
                <w:rFonts w:cs="Arial"/>
                <w:sz w:val="18"/>
                <w:szCs w:val="18"/>
                <w:lang w:eastAsia="en-GB"/>
                <w:rPrChange w:id="1189" w:author="R&amp;S" w:date="2024-02-20T09:09:00Z">
                  <w:rPr>
                    <w:del w:id="1190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191" w:author="R&amp;S" w:date="2024-02-20T12:16:00Z">
                <w:pPr>
                  <w:keepNext/>
                </w:pPr>
              </w:pPrChange>
            </w:pPr>
            <w:bookmarkStart w:id="1192" w:name="_MCCTEMPBM_CRPT44170097___7"/>
            <w:del w:id="1193" w:author="R&amp;S" w:date="2024-02-19T17:46:00Z">
              <w:r w:rsidRPr="00DE2C39" w:rsidDel="000C5DA4">
                <w:rPr>
                  <w:rFonts w:cs="Arial"/>
                  <w:sz w:val="18"/>
                  <w:szCs w:val="18"/>
                  <w:lang w:eastAsia="en-GB"/>
                  <w:rPrChange w:id="1194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positionVelocity-r17 SEQUENCE {</w:delText>
              </w:r>
              <w:bookmarkEnd w:id="1192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867EF" w14:textId="7877A4F2" w:rsidR="00414863" w:rsidRPr="00DE2C39" w:rsidDel="000C5DA4" w:rsidRDefault="00414863">
            <w:pPr>
              <w:pStyle w:val="TH"/>
              <w:rPr>
                <w:del w:id="1195" w:author="R&amp;S" w:date="2024-02-19T17:46:00Z"/>
                <w:rFonts w:cs="Arial"/>
                <w:sz w:val="18"/>
                <w:szCs w:val="18"/>
                <w:lang w:eastAsia="en-GB"/>
                <w:rPrChange w:id="1196" w:author="R&amp;S" w:date="2024-02-20T09:09:00Z">
                  <w:rPr>
                    <w:del w:id="1197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198" w:author="R&amp;S" w:date="2024-02-20T12:1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84205" w14:textId="20FFCE9A" w:rsidR="00414863" w:rsidRPr="00DE2C39" w:rsidDel="000C5DA4" w:rsidRDefault="00414863">
            <w:pPr>
              <w:pStyle w:val="TH"/>
              <w:rPr>
                <w:del w:id="1199" w:author="R&amp;S" w:date="2024-02-19T17:46:00Z"/>
                <w:rFonts w:cs="Arial"/>
                <w:color w:val="FF0000"/>
                <w:sz w:val="18"/>
                <w:szCs w:val="18"/>
                <w:lang w:eastAsia="en-GB"/>
                <w:rPrChange w:id="1200" w:author="R&amp;S" w:date="2024-02-20T09:09:00Z">
                  <w:rPr>
                    <w:del w:id="1201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202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99FF2" w14:textId="10A5B8FF" w:rsidR="00414863" w:rsidRPr="00DE2C39" w:rsidDel="000C5DA4" w:rsidRDefault="00414863">
            <w:pPr>
              <w:pStyle w:val="TH"/>
              <w:rPr>
                <w:del w:id="1203" w:author="R&amp;S" w:date="2024-02-19T17:46:00Z"/>
                <w:rFonts w:cs="Arial"/>
                <w:color w:val="FF0000"/>
                <w:sz w:val="18"/>
                <w:szCs w:val="18"/>
                <w:lang w:eastAsia="en-GB"/>
                <w:rPrChange w:id="1204" w:author="R&amp;S" w:date="2024-02-20T09:09:00Z">
                  <w:rPr>
                    <w:del w:id="1205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206" w:author="R&amp;S" w:date="2024-02-20T12:16:00Z">
                <w:pPr/>
              </w:pPrChange>
            </w:pPr>
          </w:p>
        </w:tc>
      </w:tr>
      <w:tr w:rsidR="00414863" w:rsidRPr="00DE2C39" w:rsidDel="000C5DA4" w14:paraId="1AAE0D23" w14:textId="110E415D" w:rsidTr="000C5DA4">
        <w:trPr>
          <w:jc w:val="center"/>
          <w:del w:id="1207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059D9" w14:textId="6495DFA8" w:rsidR="00414863" w:rsidRPr="00DE2C39" w:rsidDel="000C5DA4" w:rsidRDefault="00414863">
            <w:pPr>
              <w:pStyle w:val="TH"/>
              <w:rPr>
                <w:del w:id="1208" w:author="R&amp;S" w:date="2024-02-19T17:46:00Z"/>
                <w:rFonts w:eastAsia="SimSun" w:cs="Arial"/>
                <w:sz w:val="18"/>
                <w:szCs w:val="18"/>
                <w:lang w:eastAsia="en-GB"/>
                <w:rPrChange w:id="1209" w:author="R&amp;S" w:date="2024-02-20T09:09:00Z">
                  <w:rPr>
                    <w:del w:id="1210" w:author="R&amp;S" w:date="2024-02-19T17:46:00Z"/>
                    <w:rFonts w:eastAsia="SimSun" w:cs="Arial"/>
                    <w:sz w:val="18"/>
                    <w:szCs w:val="18"/>
                    <w:lang w:eastAsia="en-GB"/>
                  </w:rPr>
                </w:rPrChange>
              </w:rPr>
              <w:pPrChange w:id="1211" w:author="R&amp;S" w:date="2024-02-20T12:16:00Z">
                <w:pPr>
                  <w:keepNext/>
                </w:pPr>
              </w:pPrChange>
            </w:pPr>
            <w:bookmarkStart w:id="1212" w:name="_MCCTEMPBM_CRPT44170098___7" w:colFirst="0" w:colLast="0"/>
            <w:del w:id="1213" w:author="R&amp;S" w:date="2024-02-19T17:46:00Z">
              <w:r w:rsidRPr="00DE2C39" w:rsidDel="000C5DA4">
                <w:rPr>
                  <w:rFonts w:cs="Arial"/>
                  <w:sz w:val="18"/>
                  <w:szCs w:val="18"/>
                  <w:lang w:eastAsia="en-GB"/>
                  <w:rPrChange w:id="1214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positionX-r17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F3BF23" w14:textId="22D760A2" w:rsidR="00414863" w:rsidRPr="00DE2C39" w:rsidDel="000C5DA4" w:rsidRDefault="00414863">
            <w:pPr>
              <w:pStyle w:val="TH"/>
              <w:rPr>
                <w:del w:id="1215" w:author="R&amp;S" w:date="2024-02-19T17:46:00Z"/>
                <w:rFonts w:cs="Arial"/>
                <w:sz w:val="18"/>
                <w:szCs w:val="18"/>
                <w:lang w:eastAsia="en-GB"/>
                <w:rPrChange w:id="1216" w:author="R&amp;S" w:date="2024-02-20T09:09:00Z">
                  <w:rPr>
                    <w:del w:id="1217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218" w:author="R&amp;S" w:date="2024-02-20T12:16:00Z">
                <w:pPr>
                  <w:keepNext/>
                </w:pPr>
              </w:pPrChange>
            </w:pPr>
            <w:del w:id="1219" w:author="R&amp;S" w:date="2024-02-19T17:46:00Z">
              <w:r w:rsidRPr="00DE2C39" w:rsidDel="000C5DA4">
                <w:rPr>
                  <w:rFonts w:cs="Arial"/>
                  <w:sz w:val="18"/>
                  <w:szCs w:val="18"/>
                  <w:lang w:eastAsia="en-GB"/>
                  <w:rPrChange w:id="1220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-2592823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86B5E" w14:textId="3BA2FEF8" w:rsidR="00414863" w:rsidRPr="00DE2C39" w:rsidDel="000C5DA4" w:rsidRDefault="00414863">
            <w:pPr>
              <w:pStyle w:val="TH"/>
              <w:rPr>
                <w:del w:id="1221" w:author="R&amp;S" w:date="2024-02-19T17:46:00Z"/>
                <w:rFonts w:cs="Arial"/>
                <w:color w:val="FF0000"/>
                <w:sz w:val="18"/>
                <w:szCs w:val="18"/>
                <w:lang w:eastAsia="en-GB"/>
                <w:rPrChange w:id="1222" w:author="R&amp;S" w:date="2024-02-20T09:09:00Z">
                  <w:rPr>
                    <w:del w:id="1223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224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BE431" w14:textId="771C3AF2" w:rsidR="00414863" w:rsidRPr="00DE2C39" w:rsidDel="000C5DA4" w:rsidRDefault="00414863">
            <w:pPr>
              <w:pStyle w:val="TH"/>
              <w:rPr>
                <w:del w:id="1225" w:author="R&amp;S" w:date="2024-02-19T17:46:00Z"/>
                <w:rFonts w:cs="Arial"/>
                <w:color w:val="FF0000"/>
                <w:sz w:val="18"/>
                <w:szCs w:val="18"/>
                <w:lang w:eastAsia="en-GB"/>
                <w:rPrChange w:id="1226" w:author="R&amp;S" w:date="2024-02-20T09:09:00Z">
                  <w:rPr>
                    <w:del w:id="1227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228" w:author="R&amp;S" w:date="2024-02-20T12:16:00Z">
                <w:pPr>
                  <w:keepNext/>
                </w:pPr>
              </w:pPrChange>
            </w:pPr>
          </w:p>
        </w:tc>
      </w:tr>
      <w:tr w:rsidR="00414863" w:rsidRPr="00DE2C39" w:rsidDel="000C5DA4" w14:paraId="1E05C08E" w14:textId="1D8D76F4" w:rsidTr="000C5DA4">
        <w:trPr>
          <w:jc w:val="center"/>
          <w:del w:id="1229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AA952" w14:textId="0C7065F4" w:rsidR="00414863" w:rsidRPr="00DE2C39" w:rsidDel="000C5DA4" w:rsidRDefault="00414863">
            <w:pPr>
              <w:pStyle w:val="TH"/>
              <w:rPr>
                <w:del w:id="1230" w:author="R&amp;S" w:date="2024-02-19T17:46:00Z"/>
                <w:rFonts w:cs="Arial"/>
                <w:sz w:val="18"/>
                <w:szCs w:val="18"/>
                <w:lang w:eastAsia="en-GB"/>
                <w:rPrChange w:id="1231" w:author="R&amp;S" w:date="2024-02-20T09:09:00Z">
                  <w:rPr>
                    <w:del w:id="1232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233" w:author="R&amp;S" w:date="2024-02-20T12:16:00Z">
                <w:pPr>
                  <w:keepNext/>
                </w:pPr>
              </w:pPrChange>
            </w:pPr>
            <w:bookmarkStart w:id="1234" w:name="_MCCTEMPBM_CRPT44170099___7" w:colFirst="0" w:colLast="0"/>
            <w:bookmarkEnd w:id="1212"/>
            <w:del w:id="1235" w:author="R&amp;S" w:date="2024-02-19T17:46:00Z">
              <w:r w:rsidRPr="00DE2C39" w:rsidDel="000C5DA4">
                <w:rPr>
                  <w:rFonts w:cs="Arial"/>
                  <w:sz w:val="18"/>
                  <w:szCs w:val="18"/>
                  <w:lang w:eastAsia="en-GB"/>
                  <w:rPrChange w:id="1236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positionY-r17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7E6BB5" w14:textId="686BD436" w:rsidR="00414863" w:rsidRPr="00DE2C39" w:rsidDel="000C5DA4" w:rsidRDefault="00414863">
            <w:pPr>
              <w:pStyle w:val="TH"/>
              <w:rPr>
                <w:del w:id="1237" w:author="R&amp;S" w:date="2024-02-19T17:46:00Z"/>
                <w:rFonts w:cs="Arial"/>
                <w:sz w:val="18"/>
                <w:szCs w:val="18"/>
                <w:lang w:eastAsia="en-GB"/>
                <w:rPrChange w:id="1238" w:author="R&amp;S" w:date="2024-02-20T09:09:00Z">
                  <w:rPr>
                    <w:del w:id="1239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240" w:author="R&amp;S" w:date="2024-02-20T12:16:00Z">
                <w:pPr>
                  <w:keepNext/>
                </w:pPr>
              </w:pPrChange>
            </w:pPr>
            <w:del w:id="1241" w:author="R&amp;S" w:date="2024-02-19T17:46:00Z">
              <w:r w:rsidRPr="00DE2C39" w:rsidDel="000C5DA4">
                <w:rPr>
                  <w:rFonts w:cs="Arial"/>
                  <w:sz w:val="18"/>
                  <w:szCs w:val="18"/>
                  <w:lang w:eastAsia="en-GB"/>
                  <w:rPrChange w:id="1242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4245650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6CC14" w14:textId="0BB90C9D" w:rsidR="00414863" w:rsidRPr="00DE2C39" w:rsidDel="000C5DA4" w:rsidRDefault="00414863">
            <w:pPr>
              <w:pStyle w:val="TH"/>
              <w:rPr>
                <w:del w:id="1243" w:author="R&amp;S" w:date="2024-02-19T17:46:00Z"/>
                <w:rFonts w:cs="Arial"/>
                <w:color w:val="FF0000"/>
                <w:sz w:val="18"/>
                <w:szCs w:val="18"/>
                <w:lang w:eastAsia="en-GB"/>
                <w:rPrChange w:id="1244" w:author="R&amp;S" w:date="2024-02-20T09:09:00Z">
                  <w:rPr>
                    <w:del w:id="1245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246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0067C" w14:textId="55259337" w:rsidR="00414863" w:rsidRPr="00DE2C39" w:rsidDel="000C5DA4" w:rsidRDefault="00414863">
            <w:pPr>
              <w:pStyle w:val="TH"/>
              <w:rPr>
                <w:del w:id="1247" w:author="R&amp;S" w:date="2024-02-19T17:46:00Z"/>
                <w:rFonts w:cs="Arial"/>
                <w:color w:val="FF0000"/>
                <w:sz w:val="18"/>
                <w:szCs w:val="18"/>
                <w:lang w:eastAsia="en-GB"/>
                <w:rPrChange w:id="1248" w:author="R&amp;S" w:date="2024-02-20T09:09:00Z">
                  <w:rPr>
                    <w:del w:id="1249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250" w:author="R&amp;S" w:date="2024-02-20T12:16:00Z">
                <w:pPr>
                  <w:keepNext/>
                </w:pPr>
              </w:pPrChange>
            </w:pPr>
          </w:p>
        </w:tc>
      </w:tr>
      <w:tr w:rsidR="00414863" w:rsidRPr="00DE2C39" w:rsidDel="000C5DA4" w14:paraId="2B334EA0" w14:textId="77E35D08" w:rsidTr="000C5DA4">
        <w:trPr>
          <w:jc w:val="center"/>
          <w:del w:id="1251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8C493" w14:textId="79CDE068" w:rsidR="00414863" w:rsidRPr="00DE2C39" w:rsidDel="000C5DA4" w:rsidRDefault="00414863">
            <w:pPr>
              <w:pStyle w:val="TH"/>
              <w:rPr>
                <w:del w:id="1252" w:author="R&amp;S" w:date="2024-02-19T17:46:00Z"/>
                <w:rFonts w:cs="Arial"/>
                <w:sz w:val="18"/>
                <w:szCs w:val="18"/>
                <w:lang w:eastAsia="en-GB"/>
                <w:rPrChange w:id="1253" w:author="R&amp;S" w:date="2024-02-20T09:09:00Z">
                  <w:rPr>
                    <w:del w:id="1254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255" w:author="R&amp;S" w:date="2024-02-20T12:16:00Z">
                <w:pPr>
                  <w:keepNext/>
                </w:pPr>
              </w:pPrChange>
            </w:pPr>
            <w:bookmarkStart w:id="1256" w:name="_MCCTEMPBM_CRPT44170100___7" w:colFirst="0" w:colLast="0"/>
            <w:bookmarkEnd w:id="1234"/>
            <w:del w:id="1257" w:author="R&amp;S" w:date="2024-02-19T17:46:00Z">
              <w:r w:rsidRPr="00DE2C39" w:rsidDel="000C5DA4">
                <w:rPr>
                  <w:rFonts w:cs="Arial"/>
                  <w:sz w:val="18"/>
                  <w:szCs w:val="18"/>
                  <w:lang w:eastAsia="en-GB"/>
                  <w:rPrChange w:id="1258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positionZ-r17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5A3610" w14:textId="754A042F" w:rsidR="00414863" w:rsidRPr="00DE2C39" w:rsidDel="000C5DA4" w:rsidRDefault="00414863">
            <w:pPr>
              <w:pStyle w:val="TH"/>
              <w:rPr>
                <w:del w:id="1259" w:author="R&amp;S" w:date="2024-02-19T17:46:00Z"/>
                <w:rFonts w:cs="Arial"/>
                <w:sz w:val="18"/>
                <w:szCs w:val="18"/>
                <w:lang w:eastAsia="en-GB"/>
                <w:rPrChange w:id="1260" w:author="R&amp;S" w:date="2024-02-20T09:09:00Z">
                  <w:rPr>
                    <w:del w:id="1261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262" w:author="R&amp;S" w:date="2024-02-20T12:16:00Z">
                <w:pPr>
                  <w:keepNext/>
                </w:pPr>
              </w:pPrChange>
            </w:pPr>
            <w:del w:id="1263" w:author="R&amp;S" w:date="2024-02-19T17:46:00Z">
              <w:r w:rsidRPr="00DE2C39" w:rsidDel="000C5DA4">
                <w:rPr>
                  <w:rFonts w:cs="Arial"/>
                  <w:sz w:val="18"/>
                  <w:szCs w:val="18"/>
                  <w:lang w:eastAsia="en-GB"/>
                  <w:rPrChange w:id="1264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2024520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8C48C" w14:textId="338F844C" w:rsidR="00414863" w:rsidRPr="00DE2C39" w:rsidDel="000C5DA4" w:rsidRDefault="00414863">
            <w:pPr>
              <w:pStyle w:val="TH"/>
              <w:rPr>
                <w:del w:id="1265" w:author="R&amp;S" w:date="2024-02-19T17:46:00Z"/>
                <w:rFonts w:cs="Arial"/>
                <w:color w:val="FF0000"/>
                <w:sz w:val="18"/>
                <w:szCs w:val="18"/>
                <w:lang w:eastAsia="en-GB"/>
                <w:rPrChange w:id="1266" w:author="R&amp;S" w:date="2024-02-20T09:09:00Z">
                  <w:rPr>
                    <w:del w:id="1267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268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92CAB" w14:textId="23D32FF4" w:rsidR="00414863" w:rsidRPr="00DE2C39" w:rsidDel="000C5DA4" w:rsidRDefault="00414863">
            <w:pPr>
              <w:pStyle w:val="TH"/>
              <w:rPr>
                <w:del w:id="1269" w:author="R&amp;S" w:date="2024-02-19T17:46:00Z"/>
                <w:rFonts w:cs="Arial"/>
                <w:color w:val="FF0000"/>
                <w:sz w:val="18"/>
                <w:szCs w:val="18"/>
                <w:lang w:eastAsia="en-GB"/>
                <w:rPrChange w:id="1270" w:author="R&amp;S" w:date="2024-02-20T09:09:00Z">
                  <w:rPr>
                    <w:del w:id="1271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272" w:author="R&amp;S" w:date="2024-02-20T12:16:00Z">
                <w:pPr>
                  <w:keepNext/>
                </w:pPr>
              </w:pPrChange>
            </w:pPr>
          </w:p>
        </w:tc>
      </w:tr>
      <w:tr w:rsidR="00414863" w:rsidRPr="00DE2C39" w:rsidDel="000C5DA4" w14:paraId="501D9BDD" w14:textId="10B66859" w:rsidTr="000C5DA4">
        <w:trPr>
          <w:jc w:val="center"/>
          <w:del w:id="1273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C13EF" w14:textId="03F6FF14" w:rsidR="00414863" w:rsidRPr="00DE2C39" w:rsidDel="000C5DA4" w:rsidRDefault="00414863">
            <w:pPr>
              <w:pStyle w:val="TH"/>
              <w:rPr>
                <w:del w:id="1274" w:author="R&amp;S" w:date="2024-02-19T17:46:00Z"/>
                <w:rFonts w:cs="Arial"/>
                <w:sz w:val="18"/>
                <w:szCs w:val="18"/>
                <w:lang w:eastAsia="en-GB"/>
                <w:rPrChange w:id="1275" w:author="R&amp;S" w:date="2024-02-20T09:09:00Z">
                  <w:rPr>
                    <w:del w:id="1276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277" w:author="R&amp;S" w:date="2024-02-20T12:16:00Z">
                <w:pPr>
                  <w:keepNext/>
                </w:pPr>
              </w:pPrChange>
            </w:pPr>
            <w:bookmarkStart w:id="1278" w:name="_MCCTEMPBM_CRPT44170101___7" w:colFirst="0" w:colLast="0"/>
            <w:bookmarkEnd w:id="1256"/>
            <w:del w:id="1279" w:author="R&amp;S" w:date="2024-02-19T17:46:00Z">
              <w:r w:rsidRPr="00DE2C39" w:rsidDel="000C5DA4">
                <w:rPr>
                  <w:rFonts w:cs="Arial"/>
                  <w:sz w:val="18"/>
                  <w:szCs w:val="18"/>
                  <w:lang w:eastAsia="en-GB"/>
                  <w:rPrChange w:id="1280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velocityVX-r17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75A06C" w14:textId="7E0C9996" w:rsidR="00414863" w:rsidRPr="00DE2C39" w:rsidDel="000C5DA4" w:rsidRDefault="00414863">
            <w:pPr>
              <w:pStyle w:val="TH"/>
              <w:rPr>
                <w:del w:id="1281" w:author="R&amp;S" w:date="2024-02-19T17:46:00Z"/>
                <w:rFonts w:cs="Arial"/>
                <w:sz w:val="18"/>
                <w:szCs w:val="18"/>
                <w:lang w:eastAsia="en-GB"/>
                <w:rPrChange w:id="1282" w:author="R&amp;S" w:date="2024-02-20T09:09:00Z">
                  <w:rPr>
                    <w:del w:id="1283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284" w:author="R&amp;S" w:date="2024-02-20T12:16:00Z">
                <w:pPr>
                  <w:keepNext/>
                </w:pPr>
              </w:pPrChange>
            </w:pPr>
            <w:del w:id="1285" w:author="R&amp;S" w:date="2024-02-19T17:46:00Z">
              <w:r w:rsidRPr="00DE2C39" w:rsidDel="000C5DA4">
                <w:rPr>
                  <w:rFonts w:cs="Arial"/>
                  <w:sz w:val="18"/>
                  <w:szCs w:val="18"/>
                  <w:lang w:eastAsia="en-GB"/>
                  <w:rPrChange w:id="1286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19359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83EF3" w14:textId="446D0DBF" w:rsidR="00414863" w:rsidRPr="00DE2C39" w:rsidDel="000C5DA4" w:rsidRDefault="00414863">
            <w:pPr>
              <w:pStyle w:val="TH"/>
              <w:rPr>
                <w:del w:id="1287" w:author="R&amp;S" w:date="2024-02-19T17:46:00Z"/>
                <w:rFonts w:cs="Arial"/>
                <w:color w:val="FF0000"/>
                <w:sz w:val="18"/>
                <w:szCs w:val="18"/>
                <w:lang w:eastAsia="en-GB"/>
                <w:rPrChange w:id="1288" w:author="R&amp;S" w:date="2024-02-20T09:09:00Z">
                  <w:rPr>
                    <w:del w:id="1289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290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3E9D0" w14:textId="26B534C6" w:rsidR="00414863" w:rsidRPr="00DE2C39" w:rsidDel="000C5DA4" w:rsidRDefault="00414863">
            <w:pPr>
              <w:pStyle w:val="TH"/>
              <w:rPr>
                <w:del w:id="1291" w:author="R&amp;S" w:date="2024-02-19T17:46:00Z"/>
                <w:rFonts w:cs="Arial"/>
                <w:color w:val="FF0000"/>
                <w:sz w:val="18"/>
                <w:szCs w:val="18"/>
                <w:lang w:eastAsia="en-GB"/>
                <w:rPrChange w:id="1292" w:author="R&amp;S" w:date="2024-02-20T09:09:00Z">
                  <w:rPr>
                    <w:del w:id="1293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294" w:author="R&amp;S" w:date="2024-02-20T12:16:00Z">
                <w:pPr>
                  <w:keepNext/>
                </w:pPr>
              </w:pPrChange>
            </w:pPr>
          </w:p>
        </w:tc>
      </w:tr>
      <w:tr w:rsidR="00414863" w:rsidRPr="00DE2C39" w:rsidDel="000C5DA4" w14:paraId="6D79A682" w14:textId="2B997329" w:rsidTr="000C5DA4">
        <w:trPr>
          <w:jc w:val="center"/>
          <w:del w:id="1295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15C2E" w14:textId="57144098" w:rsidR="00414863" w:rsidRPr="00DE2C39" w:rsidDel="000C5DA4" w:rsidRDefault="00414863">
            <w:pPr>
              <w:pStyle w:val="TH"/>
              <w:rPr>
                <w:del w:id="1296" w:author="R&amp;S" w:date="2024-02-19T17:46:00Z"/>
                <w:rFonts w:cs="Arial"/>
                <w:sz w:val="18"/>
                <w:szCs w:val="18"/>
                <w:lang w:eastAsia="en-GB"/>
                <w:rPrChange w:id="1297" w:author="R&amp;S" w:date="2024-02-20T09:09:00Z">
                  <w:rPr>
                    <w:del w:id="1298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299" w:author="R&amp;S" w:date="2024-02-20T12:16:00Z">
                <w:pPr>
                  <w:keepNext/>
                </w:pPr>
              </w:pPrChange>
            </w:pPr>
            <w:bookmarkStart w:id="1300" w:name="_MCCTEMPBM_CRPT44170102___7" w:colFirst="0" w:colLast="0"/>
            <w:bookmarkEnd w:id="1278"/>
            <w:del w:id="1301" w:author="R&amp;S" w:date="2024-02-19T17:46:00Z">
              <w:r w:rsidRPr="00DE2C39" w:rsidDel="000C5DA4">
                <w:rPr>
                  <w:rFonts w:cs="Arial"/>
                  <w:sz w:val="18"/>
                  <w:szCs w:val="18"/>
                  <w:lang w:eastAsia="en-GB"/>
                  <w:rPrChange w:id="1302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velocityVY-r17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6A23F5" w14:textId="55379529" w:rsidR="00414863" w:rsidRPr="00DE2C39" w:rsidDel="000C5DA4" w:rsidRDefault="00414863">
            <w:pPr>
              <w:pStyle w:val="TH"/>
              <w:rPr>
                <w:del w:id="1303" w:author="R&amp;S" w:date="2024-02-19T17:46:00Z"/>
                <w:rFonts w:cs="Arial"/>
                <w:sz w:val="18"/>
                <w:szCs w:val="18"/>
                <w:lang w:eastAsia="en-GB"/>
                <w:rPrChange w:id="1304" w:author="R&amp;S" w:date="2024-02-20T09:09:00Z">
                  <w:rPr>
                    <w:del w:id="1305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306" w:author="R&amp;S" w:date="2024-02-20T12:16:00Z">
                <w:pPr>
                  <w:keepNext/>
                </w:pPr>
              </w:pPrChange>
            </w:pPr>
            <w:del w:id="1307" w:author="R&amp;S" w:date="2024-02-19T17:46:00Z">
              <w:r w:rsidRPr="00DE2C39" w:rsidDel="000C5DA4">
                <w:rPr>
                  <w:rFonts w:cs="Arial"/>
                  <w:sz w:val="18"/>
                  <w:szCs w:val="18"/>
                  <w:lang w:eastAsia="en-GB"/>
                  <w:rPrChange w:id="1308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-43278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24046" w14:textId="5062298C" w:rsidR="00414863" w:rsidRPr="00DE2C39" w:rsidDel="000C5DA4" w:rsidRDefault="00414863">
            <w:pPr>
              <w:pStyle w:val="TH"/>
              <w:rPr>
                <w:del w:id="1309" w:author="R&amp;S" w:date="2024-02-19T17:46:00Z"/>
                <w:rFonts w:cs="Arial"/>
                <w:color w:val="FF0000"/>
                <w:sz w:val="18"/>
                <w:szCs w:val="18"/>
                <w:lang w:eastAsia="en-GB"/>
                <w:rPrChange w:id="1310" w:author="R&amp;S" w:date="2024-02-20T09:09:00Z">
                  <w:rPr>
                    <w:del w:id="1311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312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A835" w14:textId="60E0D006" w:rsidR="00414863" w:rsidRPr="00DE2C39" w:rsidDel="000C5DA4" w:rsidRDefault="00414863">
            <w:pPr>
              <w:pStyle w:val="TH"/>
              <w:rPr>
                <w:del w:id="1313" w:author="R&amp;S" w:date="2024-02-19T17:46:00Z"/>
                <w:rFonts w:cs="Arial"/>
                <w:color w:val="FF0000"/>
                <w:sz w:val="18"/>
                <w:szCs w:val="18"/>
                <w:lang w:eastAsia="en-GB"/>
                <w:rPrChange w:id="1314" w:author="R&amp;S" w:date="2024-02-20T09:09:00Z">
                  <w:rPr>
                    <w:del w:id="1315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316" w:author="R&amp;S" w:date="2024-02-20T12:16:00Z">
                <w:pPr>
                  <w:keepNext/>
                </w:pPr>
              </w:pPrChange>
            </w:pPr>
          </w:p>
        </w:tc>
      </w:tr>
      <w:tr w:rsidR="00414863" w:rsidRPr="00DE2C39" w:rsidDel="000C5DA4" w14:paraId="6C5F3AFB" w14:textId="43E84EC0" w:rsidTr="000C5DA4">
        <w:trPr>
          <w:jc w:val="center"/>
          <w:del w:id="1317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5BE56" w14:textId="319DA2CC" w:rsidR="00414863" w:rsidRPr="00DE2C39" w:rsidDel="000C5DA4" w:rsidRDefault="00414863">
            <w:pPr>
              <w:pStyle w:val="TH"/>
              <w:rPr>
                <w:del w:id="1318" w:author="R&amp;S" w:date="2024-02-19T17:46:00Z"/>
                <w:rFonts w:cs="Arial"/>
                <w:sz w:val="18"/>
                <w:szCs w:val="18"/>
                <w:lang w:eastAsia="en-GB"/>
                <w:rPrChange w:id="1319" w:author="R&amp;S" w:date="2024-02-20T09:09:00Z">
                  <w:rPr>
                    <w:del w:id="1320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321" w:author="R&amp;S" w:date="2024-02-20T12:16:00Z">
                <w:pPr>
                  <w:keepNext/>
                </w:pPr>
              </w:pPrChange>
            </w:pPr>
            <w:bookmarkStart w:id="1322" w:name="_MCCTEMPBM_CRPT44170103___7" w:colFirst="0" w:colLast="0"/>
            <w:bookmarkEnd w:id="1300"/>
            <w:del w:id="1323" w:author="R&amp;S" w:date="2024-02-19T17:46:00Z">
              <w:r w:rsidRPr="00DE2C39" w:rsidDel="000C5DA4">
                <w:rPr>
                  <w:rFonts w:cs="Arial"/>
                  <w:sz w:val="18"/>
                  <w:szCs w:val="18"/>
                  <w:lang w:eastAsia="en-GB"/>
                  <w:rPrChange w:id="1324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velocityVZ-r17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93E5D9" w14:textId="1CCD48C2" w:rsidR="00414863" w:rsidRPr="00DE2C39" w:rsidDel="000C5DA4" w:rsidRDefault="00414863">
            <w:pPr>
              <w:pStyle w:val="TH"/>
              <w:rPr>
                <w:del w:id="1325" w:author="R&amp;S" w:date="2024-02-19T17:46:00Z"/>
                <w:rFonts w:cs="Arial"/>
                <w:sz w:val="18"/>
                <w:szCs w:val="18"/>
                <w:lang w:eastAsia="en-GB"/>
                <w:rPrChange w:id="1326" w:author="R&amp;S" w:date="2024-02-20T09:09:00Z">
                  <w:rPr>
                    <w:del w:id="1327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328" w:author="R&amp;S" w:date="2024-02-20T12:16:00Z">
                <w:pPr>
                  <w:keepNext/>
                </w:pPr>
              </w:pPrChange>
            </w:pPr>
            <w:del w:id="1329" w:author="R&amp;S" w:date="2024-02-19T17:46:00Z">
              <w:r w:rsidRPr="00DE2C39" w:rsidDel="000C5DA4">
                <w:rPr>
                  <w:rFonts w:cs="Arial"/>
                  <w:sz w:val="18"/>
                  <w:szCs w:val="18"/>
                  <w:lang w:eastAsia="en-GB"/>
                  <w:rPrChange w:id="1330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116553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5925F" w14:textId="0A6CF12E" w:rsidR="00414863" w:rsidRPr="00DE2C39" w:rsidDel="000C5DA4" w:rsidRDefault="00414863">
            <w:pPr>
              <w:pStyle w:val="TH"/>
              <w:rPr>
                <w:del w:id="1331" w:author="R&amp;S" w:date="2024-02-19T17:46:00Z"/>
                <w:rFonts w:cs="Arial"/>
                <w:color w:val="FF0000"/>
                <w:sz w:val="18"/>
                <w:szCs w:val="18"/>
                <w:lang w:eastAsia="en-GB"/>
                <w:rPrChange w:id="1332" w:author="R&amp;S" w:date="2024-02-20T09:09:00Z">
                  <w:rPr>
                    <w:del w:id="1333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334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D0680" w14:textId="106D15C1" w:rsidR="00414863" w:rsidRPr="00DE2C39" w:rsidDel="000C5DA4" w:rsidRDefault="00414863">
            <w:pPr>
              <w:pStyle w:val="TH"/>
              <w:rPr>
                <w:del w:id="1335" w:author="R&amp;S" w:date="2024-02-19T17:46:00Z"/>
                <w:rFonts w:cs="Arial"/>
                <w:color w:val="FF0000"/>
                <w:sz w:val="18"/>
                <w:szCs w:val="18"/>
                <w:lang w:eastAsia="en-GB"/>
                <w:rPrChange w:id="1336" w:author="R&amp;S" w:date="2024-02-20T09:09:00Z">
                  <w:rPr>
                    <w:del w:id="1337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338" w:author="R&amp;S" w:date="2024-02-20T12:16:00Z">
                <w:pPr>
                  <w:keepNext/>
                </w:pPr>
              </w:pPrChange>
            </w:pPr>
          </w:p>
        </w:tc>
      </w:tr>
      <w:tr w:rsidR="00414863" w:rsidRPr="00DE2C39" w:rsidDel="000C5DA4" w14:paraId="2C4F5BC0" w14:textId="56F42558" w:rsidTr="000C5DA4">
        <w:trPr>
          <w:jc w:val="center"/>
          <w:del w:id="1339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6B143" w14:textId="7D019D34" w:rsidR="00414863" w:rsidRPr="00DE2C39" w:rsidDel="000C5DA4" w:rsidRDefault="00414863">
            <w:pPr>
              <w:pStyle w:val="TH"/>
              <w:rPr>
                <w:del w:id="1340" w:author="R&amp;S" w:date="2024-02-19T17:46:00Z"/>
                <w:rFonts w:cs="Arial"/>
                <w:sz w:val="18"/>
                <w:szCs w:val="18"/>
                <w:lang w:eastAsia="en-GB"/>
                <w:rPrChange w:id="1341" w:author="R&amp;S" w:date="2024-02-20T09:09:00Z">
                  <w:rPr>
                    <w:del w:id="1342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343" w:author="R&amp;S" w:date="2024-02-20T12:16:00Z">
                <w:pPr>
                  <w:keepNext/>
                </w:pPr>
              </w:pPrChange>
            </w:pPr>
            <w:bookmarkStart w:id="1344" w:name="_MCCTEMPBM_CRPT44170104___7"/>
            <w:bookmarkEnd w:id="1322"/>
            <w:del w:id="1345" w:author="R&amp;S" w:date="2024-02-19T17:46:00Z">
              <w:r w:rsidRPr="00DE2C39" w:rsidDel="000C5DA4">
                <w:rPr>
                  <w:rFonts w:cs="Arial"/>
                  <w:sz w:val="18"/>
                  <w:szCs w:val="18"/>
                  <w:lang w:eastAsia="en-GB"/>
                  <w:rPrChange w:id="1346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}</w:delText>
              </w:r>
              <w:bookmarkEnd w:id="1344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B1768" w14:textId="41F8BCF1" w:rsidR="00414863" w:rsidRPr="00DE2C39" w:rsidDel="000C5DA4" w:rsidRDefault="00414863">
            <w:pPr>
              <w:pStyle w:val="TH"/>
              <w:rPr>
                <w:del w:id="1347" w:author="R&amp;S" w:date="2024-02-19T17:46:00Z"/>
                <w:rFonts w:cs="Arial"/>
                <w:sz w:val="18"/>
                <w:szCs w:val="18"/>
                <w:lang w:eastAsia="en-GB"/>
                <w:rPrChange w:id="1348" w:author="R&amp;S" w:date="2024-02-20T09:09:00Z">
                  <w:rPr>
                    <w:del w:id="1349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350" w:author="R&amp;S" w:date="2024-02-20T12:1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DAFE0" w14:textId="7E753680" w:rsidR="00414863" w:rsidRPr="00DE2C39" w:rsidDel="000C5DA4" w:rsidRDefault="00414863">
            <w:pPr>
              <w:pStyle w:val="TH"/>
              <w:rPr>
                <w:del w:id="1351" w:author="R&amp;S" w:date="2024-02-19T17:46:00Z"/>
                <w:rFonts w:cs="Arial"/>
                <w:color w:val="FF0000"/>
                <w:sz w:val="18"/>
                <w:szCs w:val="18"/>
                <w:lang w:eastAsia="en-GB"/>
                <w:rPrChange w:id="1352" w:author="R&amp;S" w:date="2024-02-20T09:09:00Z">
                  <w:rPr>
                    <w:del w:id="1353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354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0D59B" w14:textId="71B8BB3E" w:rsidR="00414863" w:rsidRPr="00DE2C39" w:rsidDel="000C5DA4" w:rsidRDefault="00414863">
            <w:pPr>
              <w:pStyle w:val="TH"/>
              <w:rPr>
                <w:del w:id="1355" w:author="R&amp;S" w:date="2024-02-19T17:46:00Z"/>
                <w:rFonts w:cs="Arial"/>
                <w:color w:val="FF0000"/>
                <w:sz w:val="18"/>
                <w:szCs w:val="18"/>
                <w:lang w:eastAsia="en-GB"/>
                <w:rPrChange w:id="1356" w:author="R&amp;S" w:date="2024-02-20T09:09:00Z">
                  <w:rPr>
                    <w:del w:id="1357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358" w:author="R&amp;S" w:date="2024-02-20T12:16:00Z">
                <w:pPr>
                  <w:keepNext/>
                </w:pPr>
              </w:pPrChange>
            </w:pPr>
          </w:p>
        </w:tc>
      </w:tr>
      <w:tr w:rsidR="00414863" w:rsidRPr="00DE2C39" w:rsidDel="000C5DA4" w14:paraId="53F10FFC" w14:textId="248BDAEF" w:rsidTr="000C5DA4">
        <w:trPr>
          <w:jc w:val="center"/>
          <w:del w:id="1359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F9BD1" w14:textId="456EEE9A" w:rsidR="00414863" w:rsidRPr="00DE2C39" w:rsidDel="000C5DA4" w:rsidRDefault="00414863">
            <w:pPr>
              <w:pStyle w:val="TH"/>
              <w:rPr>
                <w:del w:id="1360" w:author="R&amp;S" w:date="2024-02-19T17:46:00Z"/>
                <w:rFonts w:cs="Arial"/>
                <w:sz w:val="18"/>
                <w:szCs w:val="18"/>
                <w:lang w:eastAsia="en-GB"/>
                <w:rPrChange w:id="1361" w:author="R&amp;S" w:date="2024-02-20T09:09:00Z">
                  <w:rPr>
                    <w:del w:id="1362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363" w:author="R&amp;S" w:date="2024-02-20T12:16:00Z">
                <w:pPr>
                  <w:keepNext/>
                </w:pPr>
              </w:pPrChange>
            </w:pPr>
            <w:bookmarkStart w:id="1364" w:name="_MCCTEMPBM_CRPT44170105___7"/>
            <w:del w:id="1365" w:author="R&amp;S" w:date="2024-02-19T17:46:00Z">
              <w:r w:rsidRPr="00DE2C39" w:rsidDel="000C5DA4">
                <w:rPr>
                  <w:rFonts w:cs="Arial"/>
                  <w:sz w:val="18"/>
                  <w:szCs w:val="18"/>
                  <w:lang w:eastAsia="en-GB"/>
                  <w:rPrChange w:id="1366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}</w:delText>
              </w:r>
              <w:bookmarkEnd w:id="1364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998EC" w14:textId="4BC453AD" w:rsidR="00414863" w:rsidRPr="00DE2C39" w:rsidDel="000C5DA4" w:rsidRDefault="00414863">
            <w:pPr>
              <w:pStyle w:val="TH"/>
              <w:rPr>
                <w:del w:id="1367" w:author="R&amp;S" w:date="2024-02-19T17:46:00Z"/>
                <w:rFonts w:cs="Arial"/>
                <w:sz w:val="18"/>
                <w:szCs w:val="18"/>
                <w:lang w:eastAsia="en-GB"/>
                <w:rPrChange w:id="1368" w:author="R&amp;S" w:date="2024-02-20T09:09:00Z">
                  <w:rPr>
                    <w:del w:id="1369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370" w:author="R&amp;S" w:date="2024-02-20T12:1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C7EDB" w14:textId="45CAE37F" w:rsidR="00414863" w:rsidRPr="00DE2C39" w:rsidDel="000C5DA4" w:rsidRDefault="00414863">
            <w:pPr>
              <w:pStyle w:val="TH"/>
              <w:rPr>
                <w:del w:id="1371" w:author="R&amp;S" w:date="2024-02-19T17:46:00Z"/>
                <w:rFonts w:cs="Arial"/>
                <w:color w:val="FF0000"/>
                <w:sz w:val="18"/>
                <w:szCs w:val="18"/>
                <w:lang w:eastAsia="en-GB"/>
                <w:rPrChange w:id="1372" w:author="R&amp;S" w:date="2024-02-20T09:09:00Z">
                  <w:rPr>
                    <w:del w:id="1373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374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B91B2" w14:textId="13865C33" w:rsidR="00414863" w:rsidRPr="00DE2C39" w:rsidDel="000C5DA4" w:rsidRDefault="00414863">
            <w:pPr>
              <w:pStyle w:val="TH"/>
              <w:rPr>
                <w:del w:id="1375" w:author="R&amp;S" w:date="2024-02-19T17:46:00Z"/>
                <w:rFonts w:cs="Arial"/>
                <w:color w:val="FF0000"/>
                <w:sz w:val="18"/>
                <w:szCs w:val="18"/>
                <w:lang w:eastAsia="en-GB"/>
                <w:rPrChange w:id="1376" w:author="R&amp;S" w:date="2024-02-20T09:09:00Z">
                  <w:rPr>
                    <w:del w:id="1377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378" w:author="R&amp;S" w:date="2024-02-20T12:16:00Z">
                <w:pPr>
                  <w:keepNext/>
                </w:pPr>
              </w:pPrChange>
            </w:pPr>
          </w:p>
        </w:tc>
      </w:tr>
      <w:tr w:rsidR="00414863" w:rsidRPr="00DE2C39" w:rsidDel="000C5DA4" w14:paraId="151B3860" w14:textId="2AB4D380" w:rsidTr="000C5DA4">
        <w:trPr>
          <w:jc w:val="center"/>
          <w:del w:id="1379" w:author="R&amp;S" w:date="2024-02-19T17:46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F2AD6" w14:textId="25EA5B14" w:rsidR="00414863" w:rsidRPr="00DE2C39" w:rsidDel="000C5DA4" w:rsidRDefault="00414863">
            <w:pPr>
              <w:pStyle w:val="TH"/>
              <w:rPr>
                <w:del w:id="1380" w:author="R&amp;S" w:date="2024-02-19T17:46:00Z"/>
                <w:rFonts w:cs="Arial"/>
                <w:szCs w:val="18"/>
                <w:lang w:eastAsia="fr-FR"/>
              </w:rPr>
              <w:pPrChange w:id="1381" w:author="R&amp;S" w:date="2024-02-20T12:16:00Z">
                <w:pPr>
                  <w:pStyle w:val="TAN"/>
                </w:pPr>
              </w:pPrChange>
            </w:pPr>
            <w:del w:id="1382" w:author="R&amp;S" w:date="2024-02-19T17:46:00Z">
              <w:r w:rsidRPr="00DE2C39" w:rsidDel="000C5DA4">
                <w:rPr>
                  <w:rPrChange w:id="1383" w:author="R&amp;S" w:date="2024-02-20T09:09:00Z">
                    <w:rPr/>
                  </w:rPrChange>
                </w:rPr>
                <w:delText>NOTE 1: Satellite-UE elevation angle equal to 60.25 degrees, one-way delay equal to 2.30 ms and Doppler equal to 11.29 ppm.</w:delText>
              </w:r>
            </w:del>
          </w:p>
        </w:tc>
      </w:tr>
    </w:tbl>
    <w:p w14:paraId="4163A6A7" w14:textId="77777777" w:rsidR="006C1E16" w:rsidRPr="00DE2C39" w:rsidRDefault="006C1E16">
      <w:pPr>
        <w:pStyle w:val="TH"/>
        <w:rPr>
          <w:ins w:id="1384" w:author="R&amp;S" w:date="2024-02-20T12:16:00Z"/>
          <w:rFonts w:eastAsia="MS Mincho"/>
          <w:rPrChange w:id="1385" w:author="R&amp;S" w:date="2024-02-20T12:16:00Z">
            <w:rPr>
              <w:ins w:id="1386" w:author="R&amp;S" w:date="2024-02-20T12:16:00Z"/>
              <w:rFonts w:eastAsia="MS Mincho"/>
            </w:rPr>
          </w:rPrChange>
        </w:rPr>
        <w:pPrChange w:id="1387" w:author="R&amp;S" w:date="2024-02-20T12:16:00Z">
          <w:pPr/>
        </w:pPrChange>
      </w:pPr>
    </w:p>
    <w:p w14:paraId="6B98E81E" w14:textId="6B45DF02" w:rsidR="00414863" w:rsidRPr="00DE2C39" w:rsidRDefault="00414863" w:rsidP="00414863">
      <w:pPr>
        <w:pStyle w:val="berschrift4"/>
      </w:pPr>
      <w:bookmarkStart w:id="1388" w:name="_Toc27478037"/>
      <w:bookmarkStart w:id="1389" w:name="_Toc36226730"/>
      <w:bookmarkStart w:id="1390" w:name="_Toc44324015"/>
      <w:bookmarkStart w:id="1391" w:name="_Toc52990208"/>
      <w:bookmarkStart w:id="1392" w:name="_Toc60823407"/>
      <w:bookmarkStart w:id="1393" w:name="_Toc60825329"/>
      <w:bookmarkStart w:id="1394" w:name="_Toc152356634"/>
      <w:r w:rsidRPr="00DE2C39">
        <w:t>6.4.1</w:t>
      </w:r>
      <w:ins w:id="1395" w:author="R&amp;S" w:date="2024-02-28T11:36:00Z">
        <w:r w:rsidR="00E10FC8" w:rsidRPr="00DE2C39">
          <w:t>_1</w:t>
        </w:r>
      </w:ins>
      <w:r w:rsidRPr="00DE2C39">
        <w:t>.5</w:t>
      </w:r>
      <w:r w:rsidRPr="00DE2C39">
        <w:tab/>
        <w:t>Test requirement</w:t>
      </w:r>
      <w:bookmarkEnd w:id="1388"/>
      <w:bookmarkEnd w:id="1389"/>
      <w:bookmarkEnd w:id="1390"/>
      <w:bookmarkEnd w:id="1391"/>
      <w:bookmarkEnd w:id="1392"/>
      <w:bookmarkEnd w:id="1393"/>
      <w:bookmarkEnd w:id="1394"/>
    </w:p>
    <w:p w14:paraId="640DA4B5" w14:textId="77777777" w:rsidR="00414863" w:rsidRPr="00DE2C39" w:rsidRDefault="00414863" w:rsidP="00414863">
      <w:r w:rsidRPr="00DE2C39">
        <w:t xml:space="preserve">The frequency error </w:t>
      </w:r>
      <w:proofErr w:type="spellStart"/>
      <w:r w:rsidRPr="00DE2C39">
        <w:t>Δf</w:t>
      </w:r>
      <w:proofErr w:type="spellEnd"/>
      <w:r w:rsidRPr="00DE2C39">
        <w:t xml:space="preserve"> shall fulfil the test requirement:</w:t>
      </w:r>
    </w:p>
    <w:p w14:paraId="7A749D79" w14:textId="77777777" w:rsidR="00414863" w:rsidRPr="00DE2C39" w:rsidRDefault="00414863" w:rsidP="00414863">
      <w:r w:rsidRPr="00DE2C39">
        <w:t>|</w:t>
      </w:r>
      <w:proofErr w:type="spellStart"/>
      <w:r w:rsidRPr="00DE2C39">
        <w:t>Δf</w:t>
      </w:r>
      <w:proofErr w:type="spellEnd"/>
      <w:r w:rsidRPr="00DE2C39">
        <w:t>| ≤</w:t>
      </w:r>
      <w:r w:rsidRPr="00DE2C39">
        <w:rPr>
          <w:sz w:val="24"/>
        </w:rPr>
        <w:t xml:space="preserve"> (</w:t>
      </w:r>
      <w:r w:rsidRPr="00DE2C39">
        <w:t>0.1 PPM + [15 Hz])</w:t>
      </w:r>
    </w:p>
    <w:p w14:paraId="5C9F507A" w14:textId="66DF41BE" w:rsidR="000C5DA4" w:rsidRPr="00DE2C39" w:rsidRDefault="00414863" w:rsidP="00414863">
      <w:r w:rsidRPr="00DE2C39">
        <w:t>The above requirement shall be verified for at least two cases of which one has zero Doppler conditions.</w:t>
      </w:r>
    </w:p>
    <w:p w14:paraId="35E83D53" w14:textId="77777777" w:rsidR="000C5DA4" w:rsidRPr="00DE2C39" w:rsidRDefault="000C5DA4">
      <w:pPr>
        <w:pStyle w:val="FP"/>
        <w:rPr>
          <w:ins w:id="1396" w:author="R&amp;S" w:date="2024-02-19T17:48:00Z"/>
        </w:rPr>
        <w:pPrChange w:id="1397" w:author="R&amp;S" w:date="2024-02-19T17:48:00Z">
          <w:pPr>
            <w:pStyle w:val="berschrift3"/>
          </w:pPr>
        </w:pPrChange>
      </w:pPr>
    </w:p>
    <w:p w14:paraId="1599E9D5" w14:textId="5C3111F7" w:rsidR="000C5DA4" w:rsidRPr="00DE2C39" w:rsidRDefault="000C5DA4" w:rsidP="000C5DA4">
      <w:pPr>
        <w:pStyle w:val="berschrift3"/>
        <w:rPr>
          <w:ins w:id="1398" w:author="R&amp;S" w:date="2024-02-19T17:48:00Z"/>
          <w:rPrChange w:id="1399" w:author="R&amp;S" w:date="2024-02-20T09:09:00Z">
            <w:rPr>
              <w:ins w:id="1400" w:author="R&amp;S" w:date="2024-02-19T17:48:00Z"/>
            </w:rPr>
          </w:rPrChange>
        </w:rPr>
      </w:pPr>
      <w:ins w:id="1401" w:author="R&amp;S" w:date="2024-02-19T17:49:00Z">
        <w:r w:rsidRPr="00DE2C39">
          <w:rPr>
            <w:rPrChange w:id="1402" w:author="R&amp;S" w:date="2024-02-20T09:09:00Z">
              <w:rPr/>
            </w:rPrChange>
          </w:rPr>
          <w:lastRenderedPageBreak/>
          <w:t>6.4.1</w:t>
        </w:r>
      </w:ins>
      <w:ins w:id="1403" w:author="R&amp;S" w:date="2024-02-28T11:38:00Z">
        <w:r w:rsidR="00F90103" w:rsidRPr="00DE2C39">
          <w:t>_2</w:t>
        </w:r>
      </w:ins>
      <w:ins w:id="1404" w:author="R&amp;S" w:date="2024-02-19T17:48:00Z">
        <w:r w:rsidRPr="00DE2C39">
          <w:rPr>
            <w:rPrChange w:id="1405" w:author="R&amp;S" w:date="2024-02-20T09:09:00Z">
              <w:rPr/>
            </w:rPrChange>
          </w:rPr>
          <w:tab/>
          <w:t>Frequency error</w:t>
        </w:r>
      </w:ins>
      <w:ins w:id="1406" w:author="R&amp;S" w:date="2024-02-20T08:54:00Z">
        <w:r w:rsidR="003B7F65" w:rsidRPr="00DE2C39">
          <w:rPr>
            <w:rPrChange w:id="1407" w:author="R&amp;S" w:date="2024-02-20T09:09:00Z">
              <w:rPr/>
            </w:rPrChange>
          </w:rPr>
          <w:t xml:space="preserve"> with NGSO ephemeris</w:t>
        </w:r>
      </w:ins>
    </w:p>
    <w:p w14:paraId="5DBF2DE6" w14:textId="2E770A4F" w:rsidR="000C5DA4" w:rsidRPr="00DE2C39" w:rsidRDefault="000C5DA4" w:rsidP="000C5DA4">
      <w:pPr>
        <w:pStyle w:val="berschrift4"/>
        <w:rPr>
          <w:ins w:id="1408" w:author="R&amp;S" w:date="2024-02-19T17:48:00Z"/>
          <w:rPrChange w:id="1409" w:author="R&amp;S" w:date="2024-02-20T09:09:00Z">
            <w:rPr>
              <w:ins w:id="1410" w:author="R&amp;S" w:date="2024-02-19T17:48:00Z"/>
            </w:rPr>
          </w:rPrChange>
        </w:rPr>
      </w:pPr>
      <w:ins w:id="1411" w:author="R&amp;S" w:date="2024-02-19T17:49:00Z">
        <w:r w:rsidRPr="00DE2C39">
          <w:rPr>
            <w:rPrChange w:id="1412" w:author="R&amp;S" w:date="2024-02-20T09:09:00Z">
              <w:rPr/>
            </w:rPrChange>
          </w:rPr>
          <w:t>6.4.</w:t>
        </w:r>
      </w:ins>
      <w:ins w:id="1413" w:author="R&amp;S" w:date="2024-02-28T11:38:00Z">
        <w:r w:rsidR="00F90103" w:rsidRPr="00DE2C39">
          <w:t>1_2</w:t>
        </w:r>
      </w:ins>
      <w:ins w:id="1414" w:author="R&amp;S" w:date="2024-02-19T17:48:00Z">
        <w:r w:rsidRPr="00DE2C39">
          <w:rPr>
            <w:rPrChange w:id="1415" w:author="R&amp;S" w:date="2024-02-20T09:09:00Z">
              <w:rPr/>
            </w:rPrChange>
          </w:rPr>
          <w:t>.1</w:t>
        </w:r>
        <w:r w:rsidRPr="00DE2C39">
          <w:rPr>
            <w:rPrChange w:id="1416" w:author="R&amp;S" w:date="2024-02-20T09:09:00Z">
              <w:rPr/>
            </w:rPrChange>
          </w:rPr>
          <w:tab/>
          <w:t>Test purpose</w:t>
        </w:r>
      </w:ins>
    </w:p>
    <w:p w14:paraId="3EE13BB5" w14:textId="5749D130" w:rsidR="000C5DA4" w:rsidRPr="00DE2C39" w:rsidRDefault="000C5DA4">
      <w:pPr>
        <w:rPr>
          <w:ins w:id="1417" w:author="R&amp;S" w:date="2024-02-19T17:50:00Z"/>
          <w:rPrChange w:id="1418" w:author="R&amp;S" w:date="2024-02-20T09:09:00Z">
            <w:rPr>
              <w:ins w:id="1419" w:author="R&amp;S" w:date="2024-02-19T17:50:00Z"/>
            </w:rPr>
          </w:rPrChange>
        </w:rPr>
        <w:pPrChange w:id="1420" w:author="R&amp;S" w:date="2024-02-19T17:50:00Z">
          <w:pPr>
            <w:pStyle w:val="berschrift4"/>
          </w:pPr>
        </w:pPrChange>
      </w:pPr>
      <w:ins w:id="1421" w:author="R&amp;S" w:date="2024-02-19T17:50:00Z">
        <w:r w:rsidRPr="00DE2C39">
          <w:rPr>
            <w:rPrChange w:id="1422" w:author="R&amp;S" w:date="2024-02-20T09:09:00Z">
              <w:rPr/>
            </w:rPrChange>
          </w:rPr>
          <w:t>Same test purpose as in clause 6.4.1</w:t>
        </w:r>
      </w:ins>
      <w:ins w:id="1423" w:author="R&amp;S" w:date="2024-02-28T11:42:00Z">
        <w:r w:rsidR="00AA2A08" w:rsidRPr="00DE2C39">
          <w:t>_1</w:t>
        </w:r>
      </w:ins>
      <w:ins w:id="1424" w:author="R&amp;S" w:date="2024-02-19T17:50:00Z">
        <w:r w:rsidRPr="00DE2C39">
          <w:rPr>
            <w:rPrChange w:id="1425" w:author="R&amp;S" w:date="2024-02-20T09:09:00Z">
              <w:rPr/>
            </w:rPrChange>
          </w:rPr>
          <w:t>.1.</w:t>
        </w:r>
      </w:ins>
    </w:p>
    <w:p w14:paraId="7CD44BCF" w14:textId="71B6226E" w:rsidR="000C5DA4" w:rsidRPr="00DE2C39" w:rsidRDefault="000C5DA4" w:rsidP="000C5DA4">
      <w:pPr>
        <w:pStyle w:val="berschrift4"/>
        <w:rPr>
          <w:ins w:id="1426" w:author="R&amp;S" w:date="2024-02-19T17:48:00Z"/>
          <w:rPrChange w:id="1427" w:author="R&amp;S" w:date="2024-02-20T09:09:00Z">
            <w:rPr>
              <w:ins w:id="1428" w:author="R&amp;S" w:date="2024-02-19T17:48:00Z"/>
            </w:rPr>
          </w:rPrChange>
        </w:rPr>
      </w:pPr>
      <w:ins w:id="1429" w:author="R&amp;S" w:date="2024-02-19T17:49:00Z">
        <w:r w:rsidRPr="00DE2C39">
          <w:rPr>
            <w:rPrChange w:id="1430" w:author="R&amp;S" w:date="2024-02-20T09:09:00Z">
              <w:rPr/>
            </w:rPrChange>
          </w:rPr>
          <w:t>6.4.</w:t>
        </w:r>
      </w:ins>
      <w:ins w:id="1431" w:author="R&amp;S" w:date="2024-02-28T11:38:00Z">
        <w:r w:rsidR="00F90103" w:rsidRPr="00DE2C39">
          <w:t>1_2</w:t>
        </w:r>
      </w:ins>
      <w:ins w:id="1432" w:author="R&amp;S" w:date="2024-02-19T17:48:00Z">
        <w:r w:rsidRPr="00DE2C39">
          <w:rPr>
            <w:rPrChange w:id="1433" w:author="R&amp;S" w:date="2024-02-20T09:09:00Z">
              <w:rPr/>
            </w:rPrChange>
          </w:rPr>
          <w:t>.2</w:t>
        </w:r>
        <w:r w:rsidRPr="00DE2C39">
          <w:rPr>
            <w:rPrChange w:id="1434" w:author="R&amp;S" w:date="2024-02-20T09:09:00Z">
              <w:rPr/>
            </w:rPrChange>
          </w:rPr>
          <w:tab/>
          <w:t>Test applicability</w:t>
        </w:r>
      </w:ins>
    </w:p>
    <w:p w14:paraId="776D42C0" w14:textId="4F9D014A" w:rsidR="000C5DA4" w:rsidRPr="00DE2C39" w:rsidRDefault="000C5DA4" w:rsidP="000C5DA4">
      <w:pPr>
        <w:rPr>
          <w:ins w:id="1435" w:author="R&amp;S" w:date="2024-02-19T17:48:00Z"/>
          <w:rPrChange w:id="1436" w:author="R&amp;S" w:date="2024-02-20T09:09:00Z">
            <w:rPr>
              <w:ins w:id="1437" w:author="R&amp;S" w:date="2024-02-19T17:48:00Z"/>
            </w:rPr>
          </w:rPrChange>
        </w:rPr>
      </w:pPr>
      <w:ins w:id="1438" w:author="R&amp;S" w:date="2024-02-19T17:48:00Z">
        <w:r w:rsidRPr="00DE2C39">
          <w:rPr>
            <w:rPrChange w:id="1439" w:author="R&amp;S" w:date="2024-02-20T09:09:00Z">
              <w:rPr/>
            </w:rPrChange>
          </w:rPr>
          <w:t>This test case applies to all types of NR Power Class 3 UE release 17 and forward that support satellite access operation</w:t>
        </w:r>
      </w:ins>
      <w:ins w:id="1440" w:author="R&amp;S" w:date="2024-02-19T17:50:00Z">
        <w:r w:rsidR="00D44590" w:rsidRPr="00DE2C39">
          <w:rPr>
            <w:rPrChange w:id="1441" w:author="R&amp;S" w:date="2024-02-20T09:09:00Z">
              <w:rPr/>
            </w:rPrChange>
          </w:rPr>
          <w:t xml:space="preserve"> and NGSO</w:t>
        </w:r>
      </w:ins>
      <w:ins w:id="1442" w:author="R&amp;S" w:date="2024-02-19T17:48:00Z">
        <w:r w:rsidRPr="00DE2C39">
          <w:rPr>
            <w:rPrChange w:id="1443" w:author="R&amp;S" w:date="2024-02-20T09:09:00Z">
              <w:rPr/>
            </w:rPrChange>
          </w:rPr>
          <w:t>.</w:t>
        </w:r>
      </w:ins>
    </w:p>
    <w:p w14:paraId="35A6B803" w14:textId="71858400" w:rsidR="000C5DA4" w:rsidRPr="00DE2C39" w:rsidRDefault="000C5DA4" w:rsidP="000C5DA4">
      <w:pPr>
        <w:pStyle w:val="berschrift4"/>
        <w:rPr>
          <w:ins w:id="1444" w:author="R&amp;S" w:date="2024-02-19T17:48:00Z"/>
          <w:rPrChange w:id="1445" w:author="R&amp;S" w:date="2024-02-20T09:09:00Z">
            <w:rPr>
              <w:ins w:id="1446" w:author="R&amp;S" w:date="2024-02-19T17:48:00Z"/>
            </w:rPr>
          </w:rPrChange>
        </w:rPr>
      </w:pPr>
      <w:ins w:id="1447" w:author="R&amp;S" w:date="2024-02-19T17:49:00Z">
        <w:r w:rsidRPr="00DE2C39">
          <w:rPr>
            <w:rPrChange w:id="1448" w:author="R&amp;S" w:date="2024-02-20T09:09:00Z">
              <w:rPr/>
            </w:rPrChange>
          </w:rPr>
          <w:t>6.4.</w:t>
        </w:r>
      </w:ins>
      <w:ins w:id="1449" w:author="R&amp;S" w:date="2024-02-28T11:38:00Z">
        <w:r w:rsidR="00F90103" w:rsidRPr="00DE2C39">
          <w:t>1_2</w:t>
        </w:r>
      </w:ins>
      <w:ins w:id="1450" w:author="R&amp;S" w:date="2024-02-19T17:48:00Z">
        <w:r w:rsidRPr="00DE2C39">
          <w:rPr>
            <w:rPrChange w:id="1451" w:author="R&amp;S" w:date="2024-02-20T09:09:00Z">
              <w:rPr/>
            </w:rPrChange>
          </w:rPr>
          <w:t>.3</w:t>
        </w:r>
        <w:r w:rsidRPr="00DE2C39">
          <w:rPr>
            <w:rPrChange w:id="1452" w:author="R&amp;S" w:date="2024-02-20T09:09:00Z">
              <w:rPr/>
            </w:rPrChange>
          </w:rPr>
          <w:tab/>
          <w:t>Minimum conformance requirements</w:t>
        </w:r>
      </w:ins>
    </w:p>
    <w:p w14:paraId="73C81373" w14:textId="64D0101B" w:rsidR="00F542FB" w:rsidRPr="00DE2C39" w:rsidRDefault="00F542FB" w:rsidP="000C5DA4">
      <w:pPr>
        <w:rPr>
          <w:ins w:id="1453" w:author="R&amp;S" w:date="2024-02-19T18:01:00Z"/>
          <w:rPrChange w:id="1454" w:author="R&amp;S" w:date="2024-02-20T09:09:00Z">
            <w:rPr>
              <w:ins w:id="1455" w:author="R&amp;S" w:date="2024-02-19T18:01:00Z"/>
            </w:rPr>
          </w:rPrChange>
        </w:rPr>
      </w:pPr>
      <w:ins w:id="1456" w:author="R&amp;S" w:date="2024-02-19T18:01:00Z">
        <w:r w:rsidRPr="00DE2C39">
          <w:rPr>
            <w:rPrChange w:id="1457" w:author="R&amp;S" w:date="2024-02-20T09:09:00Z">
              <w:rPr/>
            </w:rPrChange>
          </w:rPr>
          <w:t>Same minimum conformance requirements as in clause 6.4.1</w:t>
        </w:r>
      </w:ins>
      <w:ins w:id="1458" w:author="R&amp;S" w:date="2024-02-28T11:42:00Z">
        <w:r w:rsidR="00AA2A08" w:rsidRPr="00DE2C39">
          <w:t>_1</w:t>
        </w:r>
      </w:ins>
      <w:ins w:id="1459" w:author="R&amp;S" w:date="2024-02-19T18:01:00Z">
        <w:r w:rsidRPr="00DE2C39">
          <w:rPr>
            <w:rPrChange w:id="1460" w:author="R&amp;S" w:date="2024-02-20T09:09:00Z">
              <w:rPr/>
            </w:rPrChange>
          </w:rPr>
          <w:t>.3.</w:t>
        </w:r>
      </w:ins>
    </w:p>
    <w:p w14:paraId="21E553FE" w14:textId="0BBD5029" w:rsidR="000C5DA4" w:rsidRPr="00DE2C39" w:rsidRDefault="000C5DA4" w:rsidP="000C5DA4">
      <w:pPr>
        <w:pStyle w:val="berschrift4"/>
        <w:rPr>
          <w:ins w:id="1461" w:author="R&amp;S" w:date="2024-02-19T17:48:00Z"/>
          <w:rPrChange w:id="1462" w:author="R&amp;S" w:date="2024-02-20T09:09:00Z">
            <w:rPr>
              <w:ins w:id="1463" w:author="R&amp;S" w:date="2024-02-19T17:48:00Z"/>
            </w:rPr>
          </w:rPrChange>
        </w:rPr>
      </w:pPr>
      <w:ins w:id="1464" w:author="R&amp;S" w:date="2024-02-19T17:49:00Z">
        <w:r w:rsidRPr="00DE2C39">
          <w:rPr>
            <w:rPrChange w:id="1465" w:author="R&amp;S" w:date="2024-02-20T09:09:00Z">
              <w:rPr/>
            </w:rPrChange>
          </w:rPr>
          <w:t>6.4.</w:t>
        </w:r>
      </w:ins>
      <w:ins w:id="1466" w:author="R&amp;S" w:date="2024-02-28T11:38:00Z">
        <w:r w:rsidR="00F90103" w:rsidRPr="00DE2C39">
          <w:t>1_2</w:t>
        </w:r>
      </w:ins>
      <w:ins w:id="1467" w:author="R&amp;S" w:date="2024-02-19T17:48:00Z">
        <w:r w:rsidRPr="00DE2C39">
          <w:rPr>
            <w:rPrChange w:id="1468" w:author="R&amp;S" w:date="2024-02-20T09:09:00Z">
              <w:rPr/>
            </w:rPrChange>
          </w:rPr>
          <w:t>.4</w:t>
        </w:r>
        <w:r w:rsidRPr="00DE2C39">
          <w:rPr>
            <w:rPrChange w:id="1469" w:author="R&amp;S" w:date="2024-02-20T09:09:00Z">
              <w:rPr/>
            </w:rPrChange>
          </w:rPr>
          <w:tab/>
          <w:t>Test description</w:t>
        </w:r>
      </w:ins>
    </w:p>
    <w:p w14:paraId="75D3FD2E" w14:textId="6910722C" w:rsidR="000C5DA4" w:rsidRPr="00DE2C39" w:rsidRDefault="000C5DA4" w:rsidP="000C5DA4">
      <w:pPr>
        <w:pStyle w:val="berschrift5"/>
        <w:rPr>
          <w:ins w:id="1470" w:author="R&amp;S" w:date="2024-02-19T18:01:00Z"/>
          <w:rPrChange w:id="1471" w:author="R&amp;S" w:date="2024-02-20T09:09:00Z">
            <w:rPr>
              <w:ins w:id="1472" w:author="R&amp;S" w:date="2024-02-19T18:01:00Z"/>
            </w:rPr>
          </w:rPrChange>
        </w:rPr>
      </w:pPr>
      <w:ins w:id="1473" w:author="R&amp;S" w:date="2024-02-19T17:49:00Z">
        <w:r w:rsidRPr="00DE2C39">
          <w:rPr>
            <w:rPrChange w:id="1474" w:author="R&amp;S" w:date="2024-02-20T09:09:00Z">
              <w:rPr/>
            </w:rPrChange>
          </w:rPr>
          <w:t>6.4.</w:t>
        </w:r>
      </w:ins>
      <w:ins w:id="1475" w:author="R&amp;S" w:date="2024-02-28T11:39:00Z">
        <w:r w:rsidR="00F90103" w:rsidRPr="00DE2C39">
          <w:t>1_2</w:t>
        </w:r>
      </w:ins>
      <w:ins w:id="1476" w:author="R&amp;S" w:date="2024-02-19T17:48:00Z">
        <w:r w:rsidRPr="00DE2C39">
          <w:rPr>
            <w:rPrChange w:id="1477" w:author="R&amp;S" w:date="2024-02-20T09:09:00Z">
              <w:rPr/>
            </w:rPrChange>
          </w:rPr>
          <w:t>.4.1</w:t>
        </w:r>
        <w:r w:rsidRPr="00DE2C39">
          <w:rPr>
            <w:rPrChange w:id="1478" w:author="R&amp;S" w:date="2024-02-20T09:09:00Z">
              <w:rPr/>
            </w:rPrChange>
          </w:rPr>
          <w:tab/>
          <w:t>Initial condition</w:t>
        </w:r>
      </w:ins>
    </w:p>
    <w:p w14:paraId="5B21C815" w14:textId="28EBAB04" w:rsidR="00F542FB" w:rsidRPr="00DE2C39" w:rsidRDefault="00F542FB" w:rsidP="00F542FB">
      <w:pPr>
        <w:rPr>
          <w:ins w:id="1479" w:author="R&amp;S" w:date="2024-02-19T18:01:00Z"/>
          <w:rPrChange w:id="1480" w:author="R&amp;S" w:date="2024-02-20T09:09:00Z">
            <w:rPr>
              <w:ins w:id="1481" w:author="R&amp;S" w:date="2024-02-19T18:01:00Z"/>
            </w:rPr>
          </w:rPrChange>
        </w:rPr>
      </w:pPr>
      <w:ins w:id="1482" w:author="R&amp;S" w:date="2024-02-19T18:01:00Z">
        <w:r w:rsidRPr="00DE2C39">
          <w:rPr>
            <w:rPrChange w:id="1483" w:author="R&amp;S" w:date="2024-02-20T09:09:00Z">
              <w:rPr/>
            </w:rPrChange>
          </w:rPr>
          <w:t>Same initial conditions as in clause 6.4.1</w:t>
        </w:r>
      </w:ins>
      <w:ins w:id="1484" w:author="R&amp;S" w:date="2024-02-28T11:42:00Z">
        <w:r w:rsidR="00AA2A08" w:rsidRPr="00DE2C39">
          <w:t>_1</w:t>
        </w:r>
      </w:ins>
      <w:ins w:id="1485" w:author="R&amp;S" w:date="2024-02-19T18:01:00Z">
        <w:r w:rsidRPr="00DE2C39">
          <w:rPr>
            <w:rPrChange w:id="1486" w:author="R&amp;S" w:date="2024-02-20T09:09:00Z">
              <w:rPr/>
            </w:rPrChange>
          </w:rPr>
          <w:t>.4.1 with the following exception:</w:t>
        </w:r>
      </w:ins>
    </w:p>
    <w:p w14:paraId="07AE447C" w14:textId="0A1D4E45" w:rsidR="00F542FB" w:rsidRPr="00DE2C39" w:rsidRDefault="00F542FB" w:rsidP="00F542FB">
      <w:pPr>
        <w:pStyle w:val="B1"/>
        <w:rPr>
          <w:ins w:id="1487" w:author="R&amp;S" w:date="2024-02-19T18:01:00Z"/>
          <w:rPrChange w:id="1488" w:author="R&amp;S" w:date="2024-02-20T09:09:00Z">
            <w:rPr>
              <w:ins w:id="1489" w:author="R&amp;S" w:date="2024-02-19T18:01:00Z"/>
            </w:rPr>
          </w:rPrChange>
        </w:rPr>
      </w:pPr>
      <w:ins w:id="1490" w:author="R&amp;S" w:date="2024-02-19T18:01:00Z">
        <w:r w:rsidRPr="00DE2C39">
          <w:rPr>
            <w:rPrChange w:id="1491" w:author="R&amp;S" w:date="2024-02-20T09:09:00Z">
              <w:rPr/>
            </w:rPrChange>
          </w:rPr>
          <w:t>-</w:t>
        </w:r>
        <w:r w:rsidRPr="00DE2C39">
          <w:rPr>
            <w:rPrChange w:id="1492" w:author="R&amp;S" w:date="2024-02-20T09:09:00Z">
              <w:rPr/>
            </w:rPrChange>
          </w:rPr>
          <w:tab/>
          <w:t xml:space="preserve">In step 6, instead of UE location for GSO satellite </w:t>
        </w:r>
        <w:r w:rsidRPr="00DE2C39">
          <w:rPr>
            <w:rPrChange w:id="1493" w:author="R&amp;S" w:date="2024-02-20T09:09:00Z">
              <w:rPr/>
            </w:rPrChange>
          </w:rPr>
          <w:sym w:font="Wingdings" w:char="F0E0"/>
        </w:r>
        <w:r w:rsidRPr="00DE2C39">
          <w:rPr>
            <w:rPrChange w:id="1494" w:author="R&amp;S" w:date="2024-02-20T09:09:00Z">
              <w:rPr/>
            </w:rPrChange>
          </w:rPr>
          <w:t xml:space="preserve"> use UE location for NGSO satellite </w:t>
        </w:r>
      </w:ins>
    </w:p>
    <w:p w14:paraId="682B7110" w14:textId="07E1939E" w:rsidR="000C5DA4" w:rsidRPr="00DE2C39" w:rsidRDefault="000C5DA4" w:rsidP="000C5DA4">
      <w:pPr>
        <w:pStyle w:val="berschrift5"/>
        <w:rPr>
          <w:ins w:id="1495" w:author="R&amp;S" w:date="2024-02-19T18:02:00Z"/>
          <w:rPrChange w:id="1496" w:author="R&amp;S" w:date="2024-02-20T09:09:00Z">
            <w:rPr>
              <w:ins w:id="1497" w:author="R&amp;S" w:date="2024-02-19T18:02:00Z"/>
            </w:rPr>
          </w:rPrChange>
        </w:rPr>
      </w:pPr>
      <w:ins w:id="1498" w:author="R&amp;S" w:date="2024-02-19T17:49:00Z">
        <w:r w:rsidRPr="00DE2C39">
          <w:rPr>
            <w:rPrChange w:id="1499" w:author="R&amp;S" w:date="2024-02-20T09:09:00Z">
              <w:rPr/>
            </w:rPrChange>
          </w:rPr>
          <w:t>6.4.</w:t>
        </w:r>
      </w:ins>
      <w:ins w:id="1500" w:author="R&amp;S" w:date="2024-02-28T11:39:00Z">
        <w:r w:rsidR="00F90103" w:rsidRPr="00DE2C39">
          <w:t>1_2</w:t>
        </w:r>
      </w:ins>
      <w:ins w:id="1501" w:author="R&amp;S" w:date="2024-02-19T17:48:00Z">
        <w:r w:rsidRPr="00DE2C39">
          <w:rPr>
            <w:rPrChange w:id="1502" w:author="R&amp;S" w:date="2024-02-20T09:09:00Z">
              <w:rPr/>
            </w:rPrChange>
          </w:rPr>
          <w:t>.4.2</w:t>
        </w:r>
        <w:r w:rsidRPr="00DE2C39">
          <w:rPr>
            <w:rPrChange w:id="1503" w:author="R&amp;S" w:date="2024-02-20T09:09:00Z">
              <w:rPr/>
            </w:rPrChange>
          </w:rPr>
          <w:tab/>
          <w:t>Test procedure</w:t>
        </w:r>
      </w:ins>
    </w:p>
    <w:p w14:paraId="5388937F" w14:textId="2A3DA9A6" w:rsidR="003A64EF" w:rsidRPr="00DE2C39" w:rsidRDefault="003A64EF" w:rsidP="003A64EF">
      <w:pPr>
        <w:rPr>
          <w:ins w:id="1504" w:author="R&amp;S" w:date="2024-02-20T11:07:00Z"/>
        </w:rPr>
      </w:pPr>
      <w:ins w:id="1505" w:author="R&amp;S" w:date="2024-02-19T18:02:00Z">
        <w:r w:rsidRPr="00DE2C39">
          <w:rPr>
            <w:rPrChange w:id="1506" w:author="R&amp;S" w:date="2024-02-20T09:09:00Z">
              <w:rPr/>
            </w:rPrChange>
          </w:rPr>
          <w:t>Same test procedure as in clause 6.4.1</w:t>
        </w:r>
      </w:ins>
      <w:ins w:id="1507" w:author="R&amp;S" w:date="2024-02-28T11:42:00Z">
        <w:r w:rsidR="00AA2A08" w:rsidRPr="00DE2C39">
          <w:t>_1</w:t>
        </w:r>
      </w:ins>
      <w:ins w:id="1508" w:author="R&amp;S" w:date="2024-02-19T18:02:00Z">
        <w:r w:rsidRPr="00DE2C39">
          <w:rPr>
            <w:rPrChange w:id="1509" w:author="R&amp;S" w:date="2024-02-20T09:09:00Z">
              <w:rPr/>
            </w:rPrChange>
          </w:rPr>
          <w:t>.4.2 with the following exceptions:</w:t>
        </w:r>
      </w:ins>
    </w:p>
    <w:p w14:paraId="25C7ECD2" w14:textId="66A9FC63" w:rsidR="00734F25" w:rsidRPr="00DE2C39" w:rsidRDefault="00734F25">
      <w:pPr>
        <w:pStyle w:val="B1"/>
        <w:rPr>
          <w:ins w:id="1510" w:author="R&amp;S" w:date="2024-02-19T18:02:00Z"/>
          <w:rPrChange w:id="1511" w:author="R&amp;S" w:date="2024-02-20T09:09:00Z">
            <w:rPr>
              <w:ins w:id="1512" w:author="R&amp;S" w:date="2024-02-19T18:02:00Z"/>
            </w:rPr>
          </w:rPrChange>
        </w:rPr>
        <w:pPrChange w:id="1513" w:author="R&amp;S" w:date="2024-02-20T11:07:00Z">
          <w:pPr/>
        </w:pPrChange>
      </w:pPr>
      <w:ins w:id="1514" w:author="R&amp;S" w:date="2024-02-20T11:07:00Z">
        <w:r w:rsidRPr="00DE2C39">
          <w:t>-</w:t>
        </w:r>
        <w:r w:rsidRPr="00DE2C39">
          <w:tab/>
          <w:t xml:space="preserve">In step 1, instead of TS 38.508-1 [12] Table </w:t>
        </w:r>
        <w:r w:rsidRPr="00DE2C39">
          <w:rPr>
            <w:lang w:eastAsia="en-GB"/>
          </w:rPr>
          <w:t>5</w:t>
        </w:r>
        <w:r w:rsidRPr="00DE2C39">
          <w:rPr>
            <w:rFonts w:hint="eastAsia"/>
            <w:lang w:eastAsia="en-GB"/>
          </w:rPr>
          <w:t>.6.2.1-1</w:t>
        </w:r>
        <w:r w:rsidRPr="00DE2C39">
          <w:rPr>
            <w:lang w:eastAsia="en-GB"/>
          </w:rPr>
          <w:t xml:space="preserve"> </w:t>
        </w:r>
        <w:r w:rsidRPr="00DE2C39">
          <w:sym w:font="Wingdings" w:char="F0E0"/>
        </w:r>
        <w:r w:rsidRPr="00DE2C39">
          <w:t xml:space="preserve"> use TS 38.508-1 [12] Table </w:t>
        </w:r>
        <w:r w:rsidRPr="00DE2C39">
          <w:rPr>
            <w:lang w:eastAsia="en-GB"/>
          </w:rPr>
          <w:t>5.</w:t>
        </w:r>
        <w:r w:rsidRPr="00DE2C39">
          <w:rPr>
            <w:rFonts w:hint="eastAsia"/>
            <w:lang w:eastAsia="en-GB"/>
          </w:rPr>
          <w:t>6.2.1-</w:t>
        </w:r>
        <w:r w:rsidRPr="00DE2C39">
          <w:t>3 (ephemeris for NGSO LEO 1200).</w:t>
        </w:r>
      </w:ins>
    </w:p>
    <w:p w14:paraId="398F5EEE" w14:textId="5062C55F" w:rsidR="003A64EF" w:rsidRPr="00DE2C39" w:rsidRDefault="003A64EF" w:rsidP="003A64EF">
      <w:pPr>
        <w:pStyle w:val="B1"/>
        <w:rPr>
          <w:ins w:id="1515" w:author="R&amp;S" w:date="2024-02-19T18:02:00Z"/>
          <w:color w:val="000000" w:themeColor="text1"/>
          <w:lang w:eastAsia="en-GB"/>
          <w:rPrChange w:id="1516" w:author="R&amp;S" w:date="2024-02-20T09:09:00Z">
            <w:rPr>
              <w:ins w:id="1517" w:author="R&amp;S" w:date="2024-02-19T18:02:00Z"/>
              <w:color w:val="000000" w:themeColor="text1"/>
              <w:lang w:eastAsia="en-GB"/>
            </w:rPr>
          </w:rPrChange>
        </w:rPr>
      </w:pPr>
      <w:ins w:id="1518" w:author="R&amp;S" w:date="2024-02-19T18:02:00Z">
        <w:r w:rsidRPr="00DE2C39">
          <w:rPr>
            <w:color w:val="000000" w:themeColor="text1"/>
            <w:lang w:eastAsia="en-GB"/>
            <w:rPrChange w:id="1519" w:author="R&amp;S" w:date="2024-02-20T09:09:00Z">
              <w:rPr>
                <w:color w:val="000000" w:themeColor="text1"/>
                <w:lang w:eastAsia="en-GB"/>
              </w:rPr>
            </w:rPrChange>
          </w:rPr>
          <w:t>-</w:t>
        </w:r>
        <w:r w:rsidRPr="00DE2C39">
          <w:rPr>
            <w:color w:val="000000" w:themeColor="text1"/>
            <w:lang w:eastAsia="en-GB"/>
            <w:rPrChange w:id="1520" w:author="R&amp;S" w:date="2024-02-20T09:09:00Z">
              <w:rPr>
                <w:color w:val="000000" w:themeColor="text1"/>
                <w:lang w:eastAsia="en-GB"/>
              </w:rPr>
            </w:rPrChange>
          </w:rPr>
          <w:tab/>
          <w:t xml:space="preserve">Instead of Tables </w:t>
        </w:r>
        <w:r w:rsidRPr="00DE2C39">
          <w:rPr>
            <w:lang w:eastAsia="en-GB"/>
            <w:rPrChange w:id="1521" w:author="R&amp;S" w:date="2024-02-20T09:09:00Z">
              <w:rPr>
                <w:lang w:eastAsia="en-GB"/>
              </w:rPr>
            </w:rPrChange>
          </w:rPr>
          <w:t>6.4.1</w:t>
        </w:r>
      </w:ins>
      <w:ins w:id="1522" w:author="R&amp;S" w:date="2024-02-28T11:43:00Z">
        <w:r w:rsidR="00AA2A08" w:rsidRPr="00DE2C39">
          <w:rPr>
            <w:lang w:eastAsia="en-GB"/>
          </w:rPr>
          <w:t>_1</w:t>
        </w:r>
      </w:ins>
      <w:ins w:id="1523" w:author="R&amp;S" w:date="2024-02-19T18:02:00Z">
        <w:r w:rsidRPr="00DE2C39">
          <w:rPr>
            <w:lang w:eastAsia="en-GB"/>
            <w:rPrChange w:id="1524" w:author="R&amp;S" w:date="2024-02-20T09:09:00Z">
              <w:rPr>
                <w:lang w:eastAsia="en-GB"/>
              </w:rPr>
            </w:rPrChange>
          </w:rPr>
          <w:t>.4.3-1a, 6.4.1</w:t>
        </w:r>
      </w:ins>
      <w:ins w:id="1525" w:author="R&amp;S" w:date="2024-02-28T11:43:00Z">
        <w:r w:rsidR="00AA2A08" w:rsidRPr="00DE2C39">
          <w:rPr>
            <w:lang w:eastAsia="en-GB"/>
          </w:rPr>
          <w:t>_1</w:t>
        </w:r>
      </w:ins>
      <w:ins w:id="1526" w:author="R&amp;S" w:date="2024-02-19T18:02:00Z">
        <w:r w:rsidRPr="00DE2C39">
          <w:rPr>
            <w:lang w:eastAsia="en-GB"/>
            <w:rPrChange w:id="1527" w:author="R&amp;S" w:date="2024-02-20T09:09:00Z">
              <w:rPr>
                <w:lang w:eastAsia="en-GB"/>
              </w:rPr>
            </w:rPrChange>
          </w:rPr>
          <w:t>.4.3-2a, and 6.4.1</w:t>
        </w:r>
      </w:ins>
      <w:ins w:id="1528" w:author="R&amp;S" w:date="2024-02-28T11:43:00Z">
        <w:r w:rsidR="00AA2A08" w:rsidRPr="00DE2C39">
          <w:rPr>
            <w:lang w:eastAsia="en-GB"/>
          </w:rPr>
          <w:t>_1</w:t>
        </w:r>
      </w:ins>
      <w:ins w:id="1529" w:author="R&amp;S" w:date="2024-02-19T18:02:00Z">
        <w:r w:rsidRPr="00DE2C39">
          <w:rPr>
            <w:lang w:eastAsia="en-GB"/>
            <w:rPrChange w:id="1530" w:author="R&amp;S" w:date="2024-02-20T09:09:00Z">
              <w:rPr>
                <w:lang w:eastAsia="en-GB"/>
              </w:rPr>
            </w:rPrChange>
          </w:rPr>
          <w:t xml:space="preserve">.4.3-3a </w:t>
        </w:r>
        <w:r w:rsidRPr="00DE2C39">
          <w:rPr>
            <w:lang w:eastAsia="en-GB"/>
            <w:rPrChange w:id="1531" w:author="R&amp;S" w:date="2024-02-20T09:09:00Z">
              <w:rPr>
                <w:lang w:eastAsia="en-GB"/>
              </w:rPr>
            </w:rPrChange>
          </w:rPr>
          <w:sym w:font="Wingdings" w:char="F0E0"/>
        </w:r>
        <w:r w:rsidRPr="00DE2C39">
          <w:rPr>
            <w:lang w:eastAsia="en-GB"/>
            <w:rPrChange w:id="1532" w:author="R&amp;S" w:date="2024-02-20T09:09:00Z">
              <w:rPr>
                <w:lang w:eastAsia="en-GB"/>
              </w:rPr>
            </w:rPrChange>
          </w:rPr>
          <w:t xml:space="preserve"> use Tables 6.4.1</w:t>
        </w:r>
      </w:ins>
      <w:ins w:id="1533" w:author="R&amp;S" w:date="2024-02-28T11:43:00Z">
        <w:r w:rsidR="00AA2A08" w:rsidRPr="00DE2C39">
          <w:rPr>
            <w:lang w:eastAsia="en-GB"/>
          </w:rPr>
          <w:t>_2</w:t>
        </w:r>
      </w:ins>
      <w:ins w:id="1534" w:author="R&amp;S" w:date="2024-02-19T18:02:00Z">
        <w:r w:rsidRPr="00DE2C39">
          <w:rPr>
            <w:lang w:eastAsia="en-GB"/>
            <w:rPrChange w:id="1535" w:author="R&amp;S" w:date="2024-02-20T09:09:00Z">
              <w:rPr>
                <w:lang w:eastAsia="en-GB"/>
              </w:rPr>
            </w:rPrChange>
          </w:rPr>
          <w:t>.4.3-1, 6.4.1</w:t>
        </w:r>
      </w:ins>
      <w:ins w:id="1536" w:author="R&amp;S" w:date="2024-02-28T11:43:00Z">
        <w:r w:rsidR="00AA2A08" w:rsidRPr="00DE2C39">
          <w:rPr>
            <w:lang w:eastAsia="en-GB"/>
          </w:rPr>
          <w:t>_2</w:t>
        </w:r>
      </w:ins>
      <w:ins w:id="1537" w:author="R&amp;S" w:date="2024-02-19T18:02:00Z">
        <w:r w:rsidRPr="00DE2C39">
          <w:rPr>
            <w:lang w:eastAsia="en-GB"/>
            <w:rPrChange w:id="1538" w:author="R&amp;S" w:date="2024-02-20T09:09:00Z">
              <w:rPr>
                <w:lang w:eastAsia="en-GB"/>
              </w:rPr>
            </w:rPrChange>
          </w:rPr>
          <w:t>.4.3-2, and 6.4.1</w:t>
        </w:r>
      </w:ins>
      <w:ins w:id="1539" w:author="R&amp;S" w:date="2024-02-28T11:43:00Z">
        <w:r w:rsidR="00AA2A08" w:rsidRPr="00DE2C39">
          <w:rPr>
            <w:lang w:eastAsia="en-GB"/>
          </w:rPr>
          <w:t>_2</w:t>
        </w:r>
      </w:ins>
      <w:ins w:id="1540" w:author="R&amp;S" w:date="2024-02-19T18:02:00Z">
        <w:r w:rsidRPr="00DE2C39">
          <w:rPr>
            <w:lang w:eastAsia="en-GB"/>
            <w:rPrChange w:id="1541" w:author="R&amp;S" w:date="2024-02-20T09:09:00Z">
              <w:rPr>
                <w:lang w:eastAsia="en-GB"/>
              </w:rPr>
            </w:rPrChange>
          </w:rPr>
          <w:t>.4.3-</w:t>
        </w:r>
      </w:ins>
      <w:ins w:id="1542" w:author="R&amp;S" w:date="2024-02-19T18:07:00Z">
        <w:r w:rsidR="007C6AF4" w:rsidRPr="00DE2C39">
          <w:rPr>
            <w:lang w:eastAsia="en-GB"/>
            <w:rPrChange w:id="1543" w:author="R&amp;S" w:date="2024-02-20T09:09:00Z">
              <w:rPr>
                <w:lang w:eastAsia="en-GB"/>
              </w:rPr>
            </w:rPrChange>
          </w:rPr>
          <w:t>3</w:t>
        </w:r>
      </w:ins>
      <w:ins w:id="1544" w:author="R&amp;S" w:date="2024-02-19T18:02:00Z">
        <w:r w:rsidRPr="00DE2C39">
          <w:rPr>
            <w:lang w:eastAsia="en-GB"/>
            <w:rPrChange w:id="1545" w:author="R&amp;S" w:date="2024-02-20T09:09:00Z">
              <w:rPr>
                <w:lang w:eastAsia="en-GB"/>
              </w:rPr>
            </w:rPrChange>
          </w:rPr>
          <w:t>, respectively.</w:t>
        </w:r>
      </w:ins>
    </w:p>
    <w:p w14:paraId="4C39AA99" w14:textId="57B93654" w:rsidR="003A64EF" w:rsidRPr="00DE2C39" w:rsidRDefault="003A64EF" w:rsidP="003A64EF">
      <w:pPr>
        <w:pStyle w:val="B1"/>
        <w:rPr>
          <w:ins w:id="1546" w:author="R&amp;S" w:date="2024-02-19T18:02:00Z"/>
          <w:rPrChange w:id="1547" w:author="R&amp;S" w:date="2024-02-20T09:09:00Z">
            <w:rPr>
              <w:ins w:id="1548" w:author="R&amp;S" w:date="2024-02-19T18:02:00Z"/>
            </w:rPr>
          </w:rPrChange>
        </w:rPr>
      </w:pPr>
      <w:ins w:id="1549" w:author="R&amp;S" w:date="2024-02-19T18:02:00Z">
        <w:r w:rsidRPr="00DE2C39">
          <w:rPr>
            <w:rPrChange w:id="1550" w:author="R&amp;S" w:date="2024-02-20T09:09:00Z">
              <w:rPr/>
            </w:rPrChange>
          </w:rPr>
          <w:t>-</w:t>
        </w:r>
        <w:r w:rsidRPr="00DE2C39">
          <w:rPr>
            <w:rPrChange w:id="1551" w:author="R&amp;S" w:date="2024-02-20T09:09:00Z">
              <w:rPr/>
            </w:rPrChange>
          </w:rPr>
          <w:tab/>
          <w:t xml:space="preserve">If the UE supports GSO and NGSO, skip steps 1 to </w:t>
        </w:r>
      </w:ins>
      <w:ins w:id="1552" w:author="R&amp;S" w:date="2024-02-20T11:08:00Z">
        <w:r w:rsidR="00734F25" w:rsidRPr="00DE2C39">
          <w:t>6</w:t>
        </w:r>
      </w:ins>
      <w:ins w:id="1553" w:author="R&amp;S" w:date="2024-02-19T18:02:00Z">
        <w:r w:rsidRPr="00DE2C39">
          <w:rPr>
            <w:rPrChange w:id="1554" w:author="R&amp;S" w:date="2024-02-20T09:09:00Z">
              <w:rPr/>
            </w:rPrChange>
          </w:rPr>
          <w:t xml:space="preserve"> of the test procedure and start with step </w:t>
        </w:r>
      </w:ins>
      <w:ins w:id="1555" w:author="R&amp;S" w:date="2024-02-20T11:08:00Z">
        <w:r w:rsidR="00734F25" w:rsidRPr="00DE2C39">
          <w:t>7</w:t>
        </w:r>
      </w:ins>
      <w:ins w:id="1556" w:author="R&amp;S" w:date="2024-02-19T18:02:00Z">
        <w:r w:rsidRPr="00DE2C39">
          <w:rPr>
            <w:rPrChange w:id="1557" w:author="R&amp;S" w:date="2024-02-20T09:09:00Z">
              <w:rPr/>
            </w:rPrChange>
          </w:rPr>
          <w:t>.</w:t>
        </w:r>
      </w:ins>
    </w:p>
    <w:p w14:paraId="70121437" w14:textId="42714342" w:rsidR="000C5DA4" w:rsidRPr="00DE2C39" w:rsidRDefault="000C5DA4" w:rsidP="000C5DA4">
      <w:pPr>
        <w:pStyle w:val="berschrift5"/>
        <w:rPr>
          <w:ins w:id="1558" w:author="R&amp;S" w:date="2024-02-19T17:48:00Z"/>
          <w:rPrChange w:id="1559" w:author="R&amp;S" w:date="2024-02-20T09:09:00Z">
            <w:rPr>
              <w:ins w:id="1560" w:author="R&amp;S" w:date="2024-02-19T17:48:00Z"/>
            </w:rPr>
          </w:rPrChange>
        </w:rPr>
      </w:pPr>
      <w:ins w:id="1561" w:author="R&amp;S" w:date="2024-02-19T17:49:00Z">
        <w:r w:rsidRPr="00DE2C39">
          <w:rPr>
            <w:rPrChange w:id="1562" w:author="R&amp;S" w:date="2024-02-20T09:09:00Z">
              <w:rPr/>
            </w:rPrChange>
          </w:rPr>
          <w:t>6.4.</w:t>
        </w:r>
      </w:ins>
      <w:ins w:id="1563" w:author="R&amp;S" w:date="2024-02-28T11:39:00Z">
        <w:r w:rsidR="00F90103" w:rsidRPr="00DE2C39">
          <w:t>1_2</w:t>
        </w:r>
      </w:ins>
      <w:ins w:id="1564" w:author="R&amp;S" w:date="2024-02-19T17:48:00Z">
        <w:r w:rsidRPr="00DE2C39">
          <w:rPr>
            <w:rPrChange w:id="1565" w:author="R&amp;S" w:date="2024-02-20T09:09:00Z">
              <w:rPr/>
            </w:rPrChange>
          </w:rPr>
          <w:t>.4.3</w:t>
        </w:r>
        <w:r w:rsidRPr="00DE2C39">
          <w:rPr>
            <w:rPrChange w:id="1566" w:author="R&amp;S" w:date="2024-02-20T09:09:00Z">
              <w:rPr/>
            </w:rPrChange>
          </w:rPr>
          <w:tab/>
        </w:r>
        <w:r w:rsidRPr="00DE2C39">
          <w:rPr>
            <w:snapToGrid w:val="0"/>
            <w:rPrChange w:id="1567" w:author="R&amp;S" w:date="2024-02-20T09:09:00Z">
              <w:rPr>
                <w:snapToGrid w:val="0"/>
              </w:rPr>
            </w:rPrChange>
          </w:rPr>
          <w:t>Message contents</w:t>
        </w:r>
      </w:ins>
    </w:p>
    <w:p w14:paraId="009E650A" w14:textId="77777777" w:rsidR="000C5DA4" w:rsidRPr="00DE2C39" w:rsidRDefault="000C5DA4" w:rsidP="000C5DA4">
      <w:pPr>
        <w:rPr>
          <w:ins w:id="1568" w:author="R&amp;S" w:date="2024-02-19T17:48:00Z"/>
          <w:rPrChange w:id="1569" w:author="R&amp;S" w:date="2024-02-20T09:09:00Z">
            <w:rPr>
              <w:ins w:id="1570" w:author="R&amp;S" w:date="2024-02-19T17:48:00Z"/>
            </w:rPr>
          </w:rPrChange>
        </w:rPr>
      </w:pPr>
      <w:ins w:id="1571" w:author="R&amp;S" w:date="2024-02-19T17:48:00Z">
        <w:r w:rsidRPr="00DE2C39">
          <w:rPr>
            <w:rPrChange w:id="1572" w:author="R&amp;S" w:date="2024-02-20T09:09:00Z">
              <w:rPr/>
            </w:rPrChange>
          </w:rPr>
          <w:t>Message contents are according to TS 38.508-1 [12] subclause 4.6 and subclause 5.6.2.1 with the following exceptions</w:t>
        </w:r>
      </w:ins>
    </w:p>
    <w:p w14:paraId="24A24A18" w14:textId="370B4D9E" w:rsidR="000C5DA4" w:rsidRPr="00DE2C39" w:rsidRDefault="000C5DA4" w:rsidP="000C5DA4">
      <w:pPr>
        <w:pStyle w:val="TH"/>
        <w:rPr>
          <w:ins w:id="1573" w:author="R&amp;S" w:date="2024-02-19T17:48:00Z"/>
          <w:rPrChange w:id="1574" w:author="R&amp;S" w:date="2024-02-20T09:09:00Z">
            <w:rPr>
              <w:ins w:id="1575" w:author="R&amp;S" w:date="2024-02-19T17:48:00Z"/>
            </w:rPr>
          </w:rPrChange>
        </w:rPr>
      </w:pPr>
      <w:ins w:id="1576" w:author="R&amp;S" w:date="2024-02-19T17:48:00Z">
        <w:r w:rsidRPr="00DE2C39">
          <w:rPr>
            <w:rPrChange w:id="1577" w:author="R&amp;S" w:date="2024-02-20T09:09:00Z">
              <w:rPr/>
            </w:rPrChange>
          </w:rPr>
          <w:lastRenderedPageBreak/>
          <w:t xml:space="preserve">Table </w:t>
        </w:r>
      </w:ins>
      <w:ins w:id="1578" w:author="R&amp;S" w:date="2024-02-19T17:49:00Z">
        <w:r w:rsidRPr="00DE2C39">
          <w:rPr>
            <w:rPrChange w:id="1579" w:author="R&amp;S" w:date="2024-02-20T09:09:00Z">
              <w:rPr/>
            </w:rPrChange>
          </w:rPr>
          <w:t>6.4.</w:t>
        </w:r>
      </w:ins>
      <w:ins w:id="1580" w:author="R&amp;S" w:date="2024-02-28T11:39:00Z">
        <w:r w:rsidR="00F90103" w:rsidRPr="00DE2C39">
          <w:t>1_2</w:t>
        </w:r>
      </w:ins>
      <w:ins w:id="1581" w:author="R&amp;S" w:date="2024-02-19T17:48:00Z">
        <w:r w:rsidRPr="00DE2C39">
          <w:rPr>
            <w:rPrChange w:id="1582" w:author="R&amp;S" w:date="2024-02-20T09:09:00Z">
              <w:rPr/>
            </w:rPrChange>
          </w:rPr>
          <w:t>.4.3-1:</w:t>
        </w:r>
        <w:r w:rsidRPr="00DE2C39">
          <w:rPr>
            <w:b w:val="0"/>
            <w:rPrChange w:id="1583" w:author="R&amp;S" w:date="2024-02-20T09:09:00Z">
              <w:rPr>
                <w:b w:val="0"/>
              </w:rPr>
            </w:rPrChange>
          </w:rPr>
          <w:t xml:space="preserve"> </w:t>
        </w:r>
      </w:ins>
      <w:ins w:id="1584" w:author="R&amp;S" w:date="2024-02-29T15:16:00Z">
        <w:r w:rsidR="00ED18A6" w:rsidRPr="00DE2C39">
          <w:t xml:space="preserve">SIB19 for RF tests with </w:t>
        </w:r>
      </w:ins>
      <w:ins w:id="1585" w:author="R&amp;S" w:date="2024-02-19T17:48:00Z">
        <w:r w:rsidRPr="00DE2C39">
          <w:rPr>
            <w:rPrChange w:id="1586" w:author="R&amp;S" w:date="2024-02-20T09:09:00Z">
              <w:rPr/>
            </w:rPrChange>
          </w:rPr>
          <w:t>NR NTN Ephemeris Information for NGSO (LEO-600) satellites (maximum positive Doppler)</w:t>
        </w:r>
      </w:ins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587" w:author="R&amp;S" w:date="2024-02-20T09:19:00Z">
          <w:tblPr>
            <w:tblW w:w="9750" w:type="dxa"/>
            <w:jc w:val="center"/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536"/>
        <w:gridCol w:w="2268"/>
        <w:gridCol w:w="1701"/>
        <w:gridCol w:w="1245"/>
        <w:tblGridChange w:id="1588">
          <w:tblGrid>
            <w:gridCol w:w="4536"/>
            <w:gridCol w:w="2268"/>
            <w:gridCol w:w="1701"/>
            <w:gridCol w:w="1245"/>
          </w:tblGrid>
        </w:tblGridChange>
      </w:tblGrid>
      <w:tr w:rsidR="000C5DA4" w:rsidRPr="00DE2C39" w14:paraId="26729909" w14:textId="77777777" w:rsidTr="00EA121C">
        <w:trPr>
          <w:jc w:val="center"/>
          <w:ins w:id="1589" w:author="R&amp;S" w:date="2024-02-19T17:48:00Z"/>
          <w:trPrChange w:id="1590" w:author="R&amp;S" w:date="2024-02-20T09:19:00Z">
            <w:trPr>
              <w:jc w:val="center"/>
            </w:trPr>
          </w:trPrChange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591" w:author="R&amp;S" w:date="2024-02-20T09:19:00Z">
              <w:tcPr>
                <w:tcW w:w="9750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101359E" w14:textId="16DC3D59" w:rsidR="000C5DA4" w:rsidRPr="00DE2C39" w:rsidRDefault="000C5DA4" w:rsidP="00A15DF6">
            <w:pPr>
              <w:pStyle w:val="TAL"/>
              <w:rPr>
                <w:ins w:id="1592" w:author="R&amp;S" w:date="2024-02-19T17:48:00Z"/>
                <w:lang w:eastAsia="en-GB"/>
                <w:rPrChange w:id="1593" w:author="R&amp;S" w:date="2024-02-20T09:09:00Z">
                  <w:rPr>
                    <w:ins w:id="1594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1595" w:author="R&amp;S" w:date="2024-02-19T17:48:00Z">
              <w:r w:rsidRPr="00DE2C39">
                <w:rPr>
                  <w:lang w:eastAsia="en-GB"/>
                  <w:rPrChange w:id="1596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Derivation Path: TS 38.5</w:t>
              </w:r>
            </w:ins>
            <w:ins w:id="1597" w:author="R&amp;S" w:date="2024-02-20T09:18:00Z">
              <w:r w:rsidR="00EA121C" w:rsidRPr="00DE2C39">
                <w:rPr>
                  <w:lang w:eastAsia="en-GB"/>
                </w:rPr>
                <w:t>08</w:t>
              </w:r>
            </w:ins>
            <w:ins w:id="1598" w:author="R&amp;S" w:date="2024-02-19T17:48:00Z">
              <w:r w:rsidRPr="00DE2C39">
                <w:rPr>
                  <w:lang w:eastAsia="en-GB"/>
                  <w:rPrChange w:id="1599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-1, Table </w:t>
              </w:r>
            </w:ins>
            <w:ins w:id="1600" w:author="R&amp;S" w:date="2024-02-20T09:18:00Z">
              <w:r w:rsidR="00EA121C" w:rsidRPr="00DE2C39">
                <w:rPr>
                  <w:lang w:eastAsia="en-GB"/>
                </w:rPr>
                <w:t>5.6.</w:t>
              </w:r>
            </w:ins>
            <w:ins w:id="1601" w:author="R&amp;S" w:date="2024-02-29T10:52:00Z">
              <w:r w:rsidR="006962CD" w:rsidRPr="00DE2C39">
                <w:rPr>
                  <w:lang w:eastAsia="en-GB"/>
                  <w:rPrChange w:id="1602" w:author="R&amp;S" w:date="2024-02-29T10:52:00Z">
                    <w:rPr>
                      <w:highlight w:val="yellow"/>
                      <w:lang w:eastAsia="en-GB"/>
                    </w:rPr>
                  </w:rPrChange>
                </w:rPr>
                <w:t>3</w:t>
              </w:r>
            </w:ins>
            <w:ins w:id="1603" w:author="R&amp;S" w:date="2024-02-20T09:18:00Z">
              <w:r w:rsidR="00EA121C" w:rsidRPr="00DE2C39">
                <w:rPr>
                  <w:lang w:eastAsia="en-GB"/>
                </w:rPr>
                <w:t>.1-</w:t>
              </w:r>
            </w:ins>
            <w:ins w:id="1604" w:author="R&amp;S" w:date="2024-02-29T15:19:00Z">
              <w:r w:rsidR="00DC3E71" w:rsidRPr="00DE2C39">
                <w:rPr>
                  <w:lang w:eastAsia="en-GB"/>
                  <w:rPrChange w:id="1605" w:author="R&amp;S" w:date="2024-02-29T15:19:00Z">
                    <w:rPr>
                      <w:highlight w:val="yellow"/>
                      <w:lang w:eastAsia="en-GB"/>
                    </w:rPr>
                  </w:rPrChange>
                </w:rPr>
                <w:t>1</w:t>
              </w:r>
            </w:ins>
          </w:p>
        </w:tc>
      </w:tr>
      <w:tr w:rsidR="000C5DA4" w:rsidRPr="00DE2C39" w14:paraId="65BD017A" w14:textId="77777777" w:rsidTr="00EA121C">
        <w:trPr>
          <w:jc w:val="center"/>
          <w:ins w:id="1606" w:author="R&amp;S" w:date="2024-02-19T17:48:00Z"/>
          <w:trPrChange w:id="1607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08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565AF50" w14:textId="77777777" w:rsidR="000C5DA4" w:rsidRPr="00DE2C39" w:rsidRDefault="000C5DA4" w:rsidP="000C5DA4">
            <w:pPr>
              <w:pStyle w:val="TAH"/>
              <w:rPr>
                <w:ins w:id="1609" w:author="R&amp;S" w:date="2024-02-19T17:48:00Z"/>
                <w:lang w:eastAsia="en-GB"/>
                <w:rPrChange w:id="1610" w:author="R&amp;S" w:date="2024-02-20T09:09:00Z">
                  <w:rPr>
                    <w:ins w:id="1611" w:author="R&amp;S" w:date="2024-02-19T17:48:00Z"/>
                    <w:lang w:eastAsia="en-GB"/>
                  </w:rPr>
                </w:rPrChange>
              </w:rPr>
            </w:pPr>
            <w:ins w:id="1612" w:author="R&amp;S" w:date="2024-02-19T17:48:00Z">
              <w:r w:rsidRPr="00DE2C39">
                <w:rPr>
                  <w:rPrChange w:id="1613" w:author="R&amp;S" w:date="2024-02-20T09:09:00Z">
                    <w:rPr/>
                  </w:rPrChange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14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9034226" w14:textId="77777777" w:rsidR="000C5DA4" w:rsidRPr="00DE2C39" w:rsidRDefault="000C5DA4" w:rsidP="000C5DA4">
            <w:pPr>
              <w:pStyle w:val="TAH"/>
              <w:rPr>
                <w:ins w:id="1615" w:author="R&amp;S" w:date="2024-02-19T17:48:00Z"/>
                <w:lang w:eastAsia="en-GB"/>
                <w:rPrChange w:id="1616" w:author="R&amp;S" w:date="2024-02-20T09:09:00Z">
                  <w:rPr>
                    <w:ins w:id="1617" w:author="R&amp;S" w:date="2024-02-19T17:48:00Z"/>
                    <w:lang w:eastAsia="en-GB"/>
                  </w:rPr>
                </w:rPrChange>
              </w:rPr>
            </w:pPr>
            <w:ins w:id="1618" w:author="R&amp;S" w:date="2024-02-19T17:48:00Z">
              <w:r w:rsidRPr="00DE2C39">
                <w:rPr>
                  <w:rPrChange w:id="1619" w:author="R&amp;S" w:date="2024-02-20T09:09:00Z">
                    <w:rPr/>
                  </w:rPrChange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20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D0DA933" w14:textId="77777777" w:rsidR="000C5DA4" w:rsidRPr="00DE2C39" w:rsidRDefault="000C5DA4" w:rsidP="000C5DA4">
            <w:pPr>
              <w:pStyle w:val="TAH"/>
              <w:rPr>
                <w:ins w:id="1621" w:author="R&amp;S" w:date="2024-02-19T17:48:00Z"/>
                <w:lang w:eastAsia="en-GB"/>
                <w:rPrChange w:id="1622" w:author="R&amp;S" w:date="2024-02-20T09:09:00Z">
                  <w:rPr>
                    <w:ins w:id="1623" w:author="R&amp;S" w:date="2024-02-19T17:48:00Z"/>
                    <w:lang w:eastAsia="en-GB"/>
                  </w:rPr>
                </w:rPrChange>
              </w:rPr>
            </w:pPr>
            <w:ins w:id="1624" w:author="R&amp;S" w:date="2024-02-19T17:48:00Z">
              <w:r w:rsidRPr="00DE2C39">
                <w:rPr>
                  <w:rPrChange w:id="1625" w:author="R&amp;S" w:date="2024-02-20T09:09:00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26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020CF49" w14:textId="77777777" w:rsidR="000C5DA4" w:rsidRPr="00DE2C39" w:rsidRDefault="000C5DA4" w:rsidP="000C5DA4">
            <w:pPr>
              <w:pStyle w:val="TAH"/>
              <w:rPr>
                <w:ins w:id="1627" w:author="R&amp;S" w:date="2024-02-19T17:48:00Z"/>
                <w:rFonts w:cs="Arial"/>
                <w:bCs/>
                <w:szCs w:val="18"/>
                <w:lang w:eastAsia="en-GB"/>
                <w:rPrChange w:id="1628" w:author="R&amp;S" w:date="2024-02-20T09:09:00Z">
                  <w:rPr>
                    <w:ins w:id="1629" w:author="R&amp;S" w:date="2024-02-19T17:48:00Z"/>
                    <w:rFonts w:cs="Arial"/>
                    <w:bCs/>
                    <w:szCs w:val="18"/>
                    <w:lang w:eastAsia="en-GB"/>
                  </w:rPr>
                </w:rPrChange>
              </w:rPr>
            </w:pPr>
            <w:ins w:id="1630" w:author="R&amp;S" w:date="2024-02-19T17:48:00Z">
              <w:r w:rsidRPr="00DE2C39">
                <w:rPr>
                  <w:rFonts w:cs="Arial"/>
                  <w:bCs/>
                  <w:szCs w:val="18"/>
                  <w:lang w:eastAsia="en-GB"/>
                  <w:rPrChange w:id="1631" w:author="R&amp;S" w:date="2024-02-20T09:09:00Z">
                    <w:rPr>
                      <w:rFonts w:cs="Arial"/>
                      <w:bCs/>
                      <w:szCs w:val="18"/>
                      <w:lang w:eastAsia="en-GB"/>
                    </w:rPr>
                  </w:rPrChange>
                </w:rPr>
                <w:t>Condition</w:t>
              </w:r>
            </w:ins>
          </w:p>
        </w:tc>
      </w:tr>
      <w:tr w:rsidR="000C5DA4" w:rsidRPr="00DE2C39" w14:paraId="75E27307" w14:textId="77777777" w:rsidTr="00EA121C">
        <w:trPr>
          <w:jc w:val="center"/>
          <w:ins w:id="1632" w:author="R&amp;S" w:date="2024-02-19T17:48:00Z"/>
          <w:trPrChange w:id="1633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34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EEE9CFC" w14:textId="77777777" w:rsidR="000C5DA4" w:rsidRPr="00DE2C39" w:rsidRDefault="000C5DA4" w:rsidP="000C5DA4">
            <w:pPr>
              <w:pStyle w:val="TAL"/>
              <w:rPr>
                <w:ins w:id="1635" w:author="R&amp;S" w:date="2024-02-19T17:48:00Z"/>
                <w:lang w:eastAsia="en-GB"/>
                <w:rPrChange w:id="1636" w:author="R&amp;S" w:date="2024-02-20T09:09:00Z">
                  <w:rPr>
                    <w:ins w:id="1637" w:author="R&amp;S" w:date="2024-02-19T17:48:00Z"/>
                    <w:lang w:eastAsia="en-GB"/>
                  </w:rPr>
                </w:rPrChange>
              </w:rPr>
            </w:pPr>
            <w:ins w:id="1638" w:author="R&amp;S" w:date="2024-02-19T17:48:00Z">
              <w:r w:rsidRPr="00DE2C39">
                <w:rPr>
                  <w:lang w:eastAsia="en-GB"/>
                  <w:rPrChange w:id="1639" w:author="R&amp;S" w:date="2024-02-20T09:09:00Z">
                    <w:rPr>
                      <w:lang w:eastAsia="en-GB"/>
                    </w:rPr>
                  </w:rPrChange>
                </w:rPr>
                <w:t>EphemerisInfo-r17 ::=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40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3092618" w14:textId="77777777" w:rsidR="000C5DA4" w:rsidRPr="00DE2C39" w:rsidRDefault="000C5DA4" w:rsidP="000C5DA4">
            <w:pPr>
              <w:pStyle w:val="TAL"/>
              <w:rPr>
                <w:ins w:id="1641" w:author="R&amp;S" w:date="2024-02-19T17:48:00Z"/>
                <w:lang w:eastAsia="en-GB"/>
                <w:rPrChange w:id="1642" w:author="R&amp;S" w:date="2024-02-20T09:09:00Z">
                  <w:rPr>
                    <w:ins w:id="1643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44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107498C" w14:textId="77777777" w:rsidR="000C5DA4" w:rsidRPr="00DE2C39" w:rsidRDefault="000C5DA4" w:rsidP="000C5DA4">
            <w:pPr>
              <w:pStyle w:val="TAL"/>
              <w:rPr>
                <w:ins w:id="1645" w:author="R&amp;S" w:date="2024-02-19T17:48:00Z"/>
                <w:lang w:eastAsia="en-GB"/>
                <w:rPrChange w:id="1646" w:author="R&amp;S" w:date="2024-02-20T09:09:00Z">
                  <w:rPr>
                    <w:ins w:id="1647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48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F9D701B" w14:textId="77777777" w:rsidR="000C5DA4" w:rsidRPr="00DE2C39" w:rsidRDefault="000C5DA4" w:rsidP="000C5DA4">
            <w:pPr>
              <w:pStyle w:val="TAL"/>
              <w:rPr>
                <w:ins w:id="1649" w:author="R&amp;S" w:date="2024-02-19T17:48:00Z"/>
                <w:lang w:eastAsia="en-GB"/>
                <w:rPrChange w:id="1650" w:author="R&amp;S" w:date="2024-02-20T09:09:00Z">
                  <w:rPr>
                    <w:ins w:id="1651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DE2C39" w14:paraId="1A4DA8E9" w14:textId="77777777" w:rsidTr="00EA121C">
        <w:trPr>
          <w:jc w:val="center"/>
          <w:ins w:id="1652" w:author="R&amp;S" w:date="2024-02-19T17:48:00Z"/>
          <w:trPrChange w:id="1653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54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B63CEBB" w14:textId="77777777" w:rsidR="000C5DA4" w:rsidRPr="00DE2C39" w:rsidRDefault="000C5DA4" w:rsidP="000C5DA4">
            <w:pPr>
              <w:pStyle w:val="TAL"/>
              <w:rPr>
                <w:ins w:id="1655" w:author="R&amp;S" w:date="2024-02-19T17:48:00Z"/>
                <w:lang w:eastAsia="en-GB"/>
                <w:rPrChange w:id="1656" w:author="R&amp;S" w:date="2024-02-20T09:09:00Z">
                  <w:rPr>
                    <w:ins w:id="1657" w:author="R&amp;S" w:date="2024-02-19T17:48:00Z"/>
                    <w:lang w:eastAsia="en-GB"/>
                  </w:rPr>
                </w:rPrChange>
              </w:rPr>
            </w:pPr>
            <w:ins w:id="1658" w:author="R&amp;S" w:date="2024-02-19T17:48:00Z">
              <w:r w:rsidRPr="00DE2C39">
                <w:rPr>
                  <w:lang w:eastAsia="en-GB"/>
                  <w:rPrChange w:id="1659" w:author="R&amp;S" w:date="2024-02-20T09:09:00Z">
                    <w:rPr>
                      <w:lang w:eastAsia="en-GB"/>
                    </w:rPr>
                  </w:rPrChange>
                </w:rPr>
                <w:t xml:space="preserve">  positionVelocity-r17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60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EFE80BA" w14:textId="77777777" w:rsidR="000C5DA4" w:rsidRPr="00DE2C39" w:rsidRDefault="000C5DA4" w:rsidP="000C5DA4">
            <w:pPr>
              <w:pStyle w:val="TAL"/>
              <w:rPr>
                <w:ins w:id="1661" w:author="R&amp;S" w:date="2024-02-19T17:48:00Z"/>
                <w:lang w:eastAsia="en-GB"/>
                <w:rPrChange w:id="1662" w:author="R&amp;S" w:date="2024-02-20T09:09:00Z">
                  <w:rPr>
                    <w:ins w:id="1663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64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49D1A2A" w14:textId="77777777" w:rsidR="000C5DA4" w:rsidRPr="00DE2C39" w:rsidRDefault="000C5DA4" w:rsidP="000C5DA4">
            <w:pPr>
              <w:pStyle w:val="TAL"/>
              <w:rPr>
                <w:ins w:id="1665" w:author="R&amp;S" w:date="2024-02-19T17:48:00Z"/>
                <w:lang w:eastAsia="en-GB"/>
                <w:rPrChange w:id="1666" w:author="R&amp;S" w:date="2024-02-20T09:09:00Z">
                  <w:rPr>
                    <w:ins w:id="1667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68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A0198BF" w14:textId="77777777" w:rsidR="000C5DA4" w:rsidRPr="00DE2C39" w:rsidRDefault="000C5DA4" w:rsidP="000C5DA4">
            <w:pPr>
              <w:pStyle w:val="TAL"/>
              <w:rPr>
                <w:ins w:id="1669" w:author="R&amp;S" w:date="2024-02-19T17:48:00Z"/>
                <w:lang w:eastAsia="en-GB"/>
                <w:rPrChange w:id="1670" w:author="R&amp;S" w:date="2024-02-20T09:09:00Z">
                  <w:rPr>
                    <w:ins w:id="1671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DE2C39" w14:paraId="10849D17" w14:textId="77777777" w:rsidTr="00EA121C">
        <w:trPr>
          <w:jc w:val="center"/>
          <w:ins w:id="1672" w:author="R&amp;S" w:date="2024-02-19T17:48:00Z"/>
          <w:trPrChange w:id="1673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74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055BE19" w14:textId="77777777" w:rsidR="000C5DA4" w:rsidRPr="00DE2C39" w:rsidRDefault="000C5DA4" w:rsidP="000C5DA4">
            <w:pPr>
              <w:pStyle w:val="TAL"/>
              <w:rPr>
                <w:ins w:id="1675" w:author="R&amp;S" w:date="2024-02-19T17:48:00Z"/>
                <w:rFonts w:eastAsia="SimSun"/>
                <w:lang w:eastAsia="en-GB"/>
                <w:rPrChange w:id="1676" w:author="R&amp;S" w:date="2024-02-20T09:09:00Z">
                  <w:rPr>
                    <w:ins w:id="1677" w:author="R&amp;S" w:date="2024-02-19T17:48:00Z"/>
                    <w:rFonts w:eastAsia="SimSun"/>
                    <w:lang w:eastAsia="en-GB"/>
                  </w:rPr>
                </w:rPrChange>
              </w:rPr>
            </w:pPr>
            <w:ins w:id="1678" w:author="R&amp;S" w:date="2024-02-19T17:48:00Z">
              <w:r w:rsidRPr="00DE2C39">
                <w:rPr>
                  <w:lang w:eastAsia="en-GB"/>
                  <w:rPrChange w:id="1679" w:author="R&amp;S" w:date="2024-02-20T09:09:00Z">
                    <w:rPr>
                      <w:lang w:eastAsia="en-GB"/>
                    </w:rPr>
                  </w:rPrChange>
                </w:rPr>
                <w:t xml:space="preserve">    positionX-r17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680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46A9B8C" w14:textId="77777777" w:rsidR="000C5DA4" w:rsidRPr="00DE2C39" w:rsidRDefault="000C5DA4" w:rsidP="000C5DA4">
            <w:pPr>
              <w:pStyle w:val="TAL"/>
              <w:rPr>
                <w:ins w:id="1681" w:author="R&amp;S" w:date="2024-02-19T17:48:00Z"/>
                <w:lang w:eastAsia="en-GB"/>
                <w:rPrChange w:id="1682" w:author="R&amp;S" w:date="2024-02-20T09:09:00Z">
                  <w:rPr>
                    <w:ins w:id="1683" w:author="R&amp;S" w:date="2024-02-19T17:48:00Z"/>
                    <w:lang w:eastAsia="en-GB"/>
                  </w:rPr>
                </w:rPrChange>
              </w:rPr>
            </w:pPr>
            <w:ins w:id="1684" w:author="R&amp;S" w:date="2024-02-19T17:48:00Z">
              <w:r w:rsidRPr="00DE2C39">
                <w:rPr>
                  <w:lang w:eastAsia="en-GB"/>
                  <w:rPrChange w:id="1685" w:author="R&amp;S" w:date="2024-02-20T09:09:00Z">
                    <w:rPr>
                      <w:lang w:eastAsia="en-GB"/>
                    </w:rPr>
                  </w:rPrChange>
                </w:rPr>
                <w:t>-2717617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86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8DE3B39" w14:textId="77777777" w:rsidR="000C5DA4" w:rsidRPr="00DE2C39" w:rsidRDefault="000C5DA4" w:rsidP="000C5DA4">
            <w:pPr>
              <w:pStyle w:val="TAL"/>
              <w:rPr>
                <w:ins w:id="1687" w:author="R&amp;S" w:date="2024-02-19T17:48:00Z"/>
                <w:lang w:eastAsia="en-GB"/>
                <w:rPrChange w:id="1688" w:author="R&amp;S" w:date="2024-02-20T09:09:00Z">
                  <w:rPr>
                    <w:ins w:id="1689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90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092F318" w14:textId="77777777" w:rsidR="000C5DA4" w:rsidRPr="00DE2C39" w:rsidRDefault="000C5DA4" w:rsidP="000C5DA4">
            <w:pPr>
              <w:pStyle w:val="TAL"/>
              <w:rPr>
                <w:ins w:id="1691" w:author="R&amp;S" w:date="2024-02-19T17:48:00Z"/>
                <w:lang w:eastAsia="en-GB"/>
                <w:rPrChange w:id="1692" w:author="R&amp;S" w:date="2024-02-20T09:09:00Z">
                  <w:rPr>
                    <w:ins w:id="1693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DE2C39" w14:paraId="16E771F2" w14:textId="77777777" w:rsidTr="00EA121C">
        <w:trPr>
          <w:jc w:val="center"/>
          <w:ins w:id="1694" w:author="R&amp;S" w:date="2024-02-19T17:48:00Z"/>
          <w:trPrChange w:id="1695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96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A8B25C4" w14:textId="77777777" w:rsidR="000C5DA4" w:rsidRPr="00DE2C39" w:rsidRDefault="000C5DA4" w:rsidP="000C5DA4">
            <w:pPr>
              <w:pStyle w:val="TAL"/>
              <w:rPr>
                <w:ins w:id="1697" w:author="R&amp;S" w:date="2024-02-19T17:48:00Z"/>
                <w:lang w:eastAsia="en-GB"/>
                <w:rPrChange w:id="1698" w:author="R&amp;S" w:date="2024-02-20T09:09:00Z">
                  <w:rPr>
                    <w:ins w:id="1699" w:author="R&amp;S" w:date="2024-02-19T17:48:00Z"/>
                    <w:lang w:eastAsia="en-GB"/>
                  </w:rPr>
                </w:rPrChange>
              </w:rPr>
            </w:pPr>
            <w:ins w:id="1700" w:author="R&amp;S" w:date="2024-02-19T17:48:00Z">
              <w:r w:rsidRPr="00DE2C39">
                <w:rPr>
                  <w:lang w:eastAsia="en-GB"/>
                  <w:rPrChange w:id="1701" w:author="R&amp;S" w:date="2024-02-20T09:09:00Z">
                    <w:rPr>
                      <w:lang w:eastAsia="en-GB"/>
                    </w:rPr>
                  </w:rPrChange>
                </w:rPr>
                <w:t xml:space="preserve">    positionY-r17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702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734A2B3" w14:textId="77777777" w:rsidR="000C5DA4" w:rsidRPr="00DE2C39" w:rsidRDefault="000C5DA4" w:rsidP="000C5DA4">
            <w:pPr>
              <w:pStyle w:val="TAL"/>
              <w:rPr>
                <w:ins w:id="1703" w:author="R&amp;S" w:date="2024-02-19T17:48:00Z"/>
                <w:lang w:eastAsia="en-GB"/>
                <w:rPrChange w:id="1704" w:author="R&amp;S" w:date="2024-02-20T09:09:00Z">
                  <w:rPr>
                    <w:ins w:id="1705" w:author="R&amp;S" w:date="2024-02-19T17:48:00Z"/>
                    <w:lang w:eastAsia="en-GB"/>
                  </w:rPr>
                </w:rPrChange>
              </w:rPr>
            </w:pPr>
            <w:ins w:id="1706" w:author="R&amp;S" w:date="2024-02-19T17:48:00Z">
              <w:r w:rsidRPr="00DE2C39">
                <w:rPr>
                  <w:lang w:eastAsia="en-GB"/>
                  <w:rPrChange w:id="1707" w:author="R&amp;S" w:date="2024-02-20T09:09:00Z">
                    <w:rPr>
                      <w:lang w:eastAsia="en-GB"/>
                    </w:rPr>
                  </w:rPrChange>
                </w:rPr>
                <w:t>4550419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08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9528658" w14:textId="77777777" w:rsidR="000C5DA4" w:rsidRPr="00DE2C39" w:rsidRDefault="000C5DA4" w:rsidP="000C5DA4">
            <w:pPr>
              <w:pStyle w:val="TAL"/>
              <w:rPr>
                <w:ins w:id="1709" w:author="R&amp;S" w:date="2024-02-19T17:48:00Z"/>
                <w:lang w:eastAsia="en-GB"/>
                <w:rPrChange w:id="1710" w:author="R&amp;S" w:date="2024-02-20T09:09:00Z">
                  <w:rPr>
                    <w:ins w:id="1711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12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DF8A53B" w14:textId="77777777" w:rsidR="000C5DA4" w:rsidRPr="00DE2C39" w:rsidRDefault="000C5DA4" w:rsidP="000C5DA4">
            <w:pPr>
              <w:pStyle w:val="TAL"/>
              <w:rPr>
                <w:ins w:id="1713" w:author="R&amp;S" w:date="2024-02-19T17:48:00Z"/>
                <w:lang w:eastAsia="en-GB"/>
                <w:rPrChange w:id="1714" w:author="R&amp;S" w:date="2024-02-20T09:09:00Z">
                  <w:rPr>
                    <w:ins w:id="1715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DE2C39" w14:paraId="54E8E51A" w14:textId="77777777" w:rsidTr="00EA121C">
        <w:trPr>
          <w:jc w:val="center"/>
          <w:ins w:id="1716" w:author="R&amp;S" w:date="2024-02-19T17:48:00Z"/>
          <w:trPrChange w:id="1717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18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80B1C84" w14:textId="77777777" w:rsidR="000C5DA4" w:rsidRPr="00DE2C39" w:rsidRDefault="000C5DA4" w:rsidP="000C5DA4">
            <w:pPr>
              <w:pStyle w:val="TAL"/>
              <w:rPr>
                <w:ins w:id="1719" w:author="R&amp;S" w:date="2024-02-19T17:48:00Z"/>
                <w:lang w:eastAsia="en-GB"/>
                <w:rPrChange w:id="1720" w:author="R&amp;S" w:date="2024-02-20T09:09:00Z">
                  <w:rPr>
                    <w:ins w:id="1721" w:author="R&amp;S" w:date="2024-02-19T17:48:00Z"/>
                    <w:lang w:eastAsia="en-GB"/>
                  </w:rPr>
                </w:rPrChange>
              </w:rPr>
            </w:pPr>
            <w:ins w:id="1722" w:author="R&amp;S" w:date="2024-02-19T17:48:00Z">
              <w:r w:rsidRPr="00DE2C39">
                <w:rPr>
                  <w:lang w:eastAsia="en-GB"/>
                  <w:rPrChange w:id="1723" w:author="R&amp;S" w:date="2024-02-20T09:09:00Z">
                    <w:rPr>
                      <w:lang w:eastAsia="en-GB"/>
                    </w:rPr>
                  </w:rPrChange>
                </w:rPr>
                <w:t xml:space="preserve">    positionZ-r17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724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D51D85B" w14:textId="77777777" w:rsidR="000C5DA4" w:rsidRPr="00DE2C39" w:rsidRDefault="000C5DA4" w:rsidP="000C5DA4">
            <w:pPr>
              <w:pStyle w:val="TAL"/>
              <w:rPr>
                <w:ins w:id="1725" w:author="R&amp;S" w:date="2024-02-19T17:48:00Z"/>
                <w:lang w:eastAsia="en-GB"/>
                <w:rPrChange w:id="1726" w:author="R&amp;S" w:date="2024-02-20T09:09:00Z">
                  <w:rPr>
                    <w:ins w:id="1727" w:author="R&amp;S" w:date="2024-02-19T17:48:00Z"/>
                    <w:lang w:eastAsia="en-GB"/>
                  </w:rPr>
                </w:rPrChange>
              </w:rPr>
            </w:pPr>
            <w:ins w:id="1728" w:author="R&amp;S" w:date="2024-02-19T17:48:00Z">
              <w:r w:rsidRPr="00DE2C39">
                <w:rPr>
                  <w:lang w:eastAsia="en-GB"/>
                  <w:rPrChange w:id="1729" w:author="R&amp;S" w:date="2024-02-20T09:09:00Z">
                    <w:rPr>
                      <w:lang w:eastAsia="en-GB"/>
                    </w:rPr>
                  </w:rPrChange>
                </w:rPr>
                <w:t>852799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30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7E6042E" w14:textId="77777777" w:rsidR="000C5DA4" w:rsidRPr="00DE2C39" w:rsidRDefault="000C5DA4" w:rsidP="000C5DA4">
            <w:pPr>
              <w:pStyle w:val="TAL"/>
              <w:rPr>
                <w:ins w:id="1731" w:author="R&amp;S" w:date="2024-02-19T17:48:00Z"/>
                <w:lang w:eastAsia="en-GB"/>
                <w:rPrChange w:id="1732" w:author="R&amp;S" w:date="2024-02-20T09:09:00Z">
                  <w:rPr>
                    <w:ins w:id="1733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34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E3B52EB" w14:textId="77777777" w:rsidR="000C5DA4" w:rsidRPr="00DE2C39" w:rsidRDefault="000C5DA4" w:rsidP="000C5DA4">
            <w:pPr>
              <w:pStyle w:val="TAL"/>
              <w:rPr>
                <w:ins w:id="1735" w:author="R&amp;S" w:date="2024-02-19T17:48:00Z"/>
                <w:lang w:eastAsia="en-GB"/>
                <w:rPrChange w:id="1736" w:author="R&amp;S" w:date="2024-02-20T09:09:00Z">
                  <w:rPr>
                    <w:ins w:id="1737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DE2C39" w14:paraId="03590DA7" w14:textId="77777777" w:rsidTr="00EA121C">
        <w:trPr>
          <w:jc w:val="center"/>
          <w:ins w:id="1738" w:author="R&amp;S" w:date="2024-02-19T17:48:00Z"/>
          <w:trPrChange w:id="1739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40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5A9E739" w14:textId="77777777" w:rsidR="000C5DA4" w:rsidRPr="00DE2C39" w:rsidRDefault="000C5DA4" w:rsidP="000C5DA4">
            <w:pPr>
              <w:pStyle w:val="TAL"/>
              <w:rPr>
                <w:ins w:id="1741" w:author="R&amp;S" w:date="2024-02-19T17:48:00Z"/>
                <w:lang w:eastAsia="en-GB"/>
                <w:rPrChange w:id="1742" w:author="R&amp;S" w:date="2024-02-20T09:09:00Z">
                  <w:rPr>
                    <w:ins w:id="1743" w:author="R&amp;S" w:date="2024-02-19T17:48:00Z"/>
                    <w:lang w:eastAsia="en-GB"/>
                  </w:rPr>
                </w:rPrChange>
              </w:rPr>
            </w:pPr>
            <w:ins w:id="1744" w:author="R&amp;S" w:date="2024-02-19T17:48:00Z">
              <w:r w:rsidRPr="00DE2C39">
                <w:rPr>
                  <w:lang w:eastAsia="en-GB"/>
                  <w:rPrChange w:id="1745" w:author="R&amp;S" w:date="2024-02-20T09:09:00Z">
                    <w:rPr>
                      <w:lang w:eastAsia="en-GB"/>
                    </w:rPr>
                  </w:rPrChange>
                </w:rPr>
                <w:t xml:space="preserve">    velocityVX-r17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746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21821D7" w14:textId="77777777" w:rsidR="000C5DA4" w:rsidRPr="00DE2C39" w:rsidRDefault="000C5DA4" w:rsidP="000C5DA4">
            <w:pPr>
              <w:pStyle w:val="TAL"/>
              <w:rPr>
                <w:ins w:id="1747" w:author="R&amp;S" w:date="2024-02-19T17:48:00Z"/>
                <w:lang w:eastAsia="en-GB"/>
                <w:rPrChange w:id="1748" w:author="R&amp;S" w:date="2024-02-20T09:09:00Z">
                  <w:rPr>
                    <w:ins w:id="1749" w:author="R&amp;S" w:date="2024-02-19T17:48:00Z"/>
                    <w:lang w:eastAsia="en-GB"/>
                  </w:rPr>
                </w:rPrChange>
              </w:rPr>
            </w:pPr>
            <w:ins w:id="1750" w:author="R&amp;S" w:date="2024-02-19T17:48:00Z">
              <w:r w:rsidRPr="00DE2C39">
                <w:rPr>
                  <w:lang w:eastAsia="en-GB"/>
                  <w:rPrChange w:id="1751" w:author="R&amp;S" w:date="2024-02-20T09:09:00Z">
                    <w:rPr>
                      <w:lang w:eastAsia="en-GB"/>
                    </w:rPr>
                  </w:rPrChange>
                </w:rPr>
                <w:t>6164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52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2D70E6B" w14:textId="77777777" w:rsidR="000C5DA4" w:rsidRPr="00DE2C39" w:rsidRDefault="000C5DA4" w:rsidP="000C5DA4">
            <w:pPr>
              <w:pStyle w:val="TAL"/>
              <w:rPr>
                <w:ins w:id="1753" w:author="R&amp;S" w:date="2024-02-19T17:48:00Z"/>
                <w:lang w:eastAsia="en-GB"/>
                <w:rPrChange w:id="1754" w:author="R&amp;S" w:date="2024-02-20T09:09:00Z">
                  <w:rPr>
                    <w:ins w:id="1755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56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F510C7E" w14:textId="77777777" w:rsidR="000C5DA4" w:rsidRPr="00DE2C39" w:rsidRDefault="000C5DA4" w:rsidP="000C5DA4">
            <w:pPr>
              <w:pStyle w:val="TAL"/>
              <w:rPr>
                <w:ins w:id="1757" w:author="R&amp;S" w:date="2024-02-19T17:48:00Z"/>
                <w:lang w:eastAsia="en-GB"/>
                <w:rPrChange w:id="1758" w:author="R&amp;S" w:date="2024-02-20T09:09:00Z">
                  <w:rPr>
                    <w:ins w:id="1759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DE2C39" w14:paraId="30C35ACC" w14:textId="77777777" w:rsidTr="00EA121C">
        <w:trPr>
          <w:jc w:val="center"/>
          <w:ins w:id="1760" w:author="R&amp;S" w:date="2024-02-19T17:48:00Z"/>
          <w:trPrChange w:id="1761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62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A6D64E9" w14:textId="77777777" w:rsidR="000C5DA4" w:rsidRPr="00DE2C39" w:rsidRDefault="000C5DA4" w:rsidP="000C5DA4">
            <w:pPr>
              <w:pStyle w:val="TAL"/>
              <w:rPr>
                <w:ins w:id="1763" w:author="R&amp;S" w:date="2024-02-19T17:48:00Z"/>
                <w:lang w:eastAsia="en-GB"/>
                <w:rPrChange w:id="1764" w:author="R&amp;S" w:date="2024-02-20T09:09:00Z">
                  <w:rPr>
                    <w:ins w:id="1765" w:author="R&amp;S" w:date="2024-02-19T17:48:00Z"/>
                    <w:lang w:eastAsia="en-GB"/>
                  </w:rPr>
                </w:rPrChange>
              </w:rPr>
            </w:pPr>
            <w:ins w:id="1766" w:author="R&amp;S" w:date="2024-02-19T17:48:00Z">
              <w:r w:rsidRPr="00DE2C39">
                <w:rPr>
                  <w:lang w:eastAsia="en-GB"/>
                  <w:rPrChange w:id="1767" w:author="R&amp;S" w:date="2024-02-20T09:09:00Z">
                    <w:rPr>
                      <w:lang w:eastAsia="en-GB"/>
                    </w:rPr>
                  </w:rPrChange>
                </w:rPr>
                <w:t xml:space="preserve">    velocityVY-r17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768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21C4FCB0" w14:textId="77777777" w:rsidR="000C5DA4" w:rsidRPr="00DE2C39" w:rsidRDefault="000C5DA4" w:rsidP="000C5DA4">
            <w:pPr>
              <w:pStyle w:val="TAL"/>
              <w:rPr>
                <w:ins w:id="1769" w:author="R&amp;S" w:date="2024-02-19T17:48:00Z"/>
                <w:lang w:eastAsia="en-GB"/>
                <w:rPrChange w:id="1770" w:author="R&amp;S" w:date="2024-02-20T09:09:00Z">
                  <w:rPr>
                    <w:ins w:id="1771" w:author="R&amp;S" w:date="2024-02-19T17:48:00Z"/>
                    <w:lang w:eastAsia="en-GB"/>
                  </w:rPr>
                </w:rPrChange>
              </w:rPr>
            </w:pPr>
            <w:ins w:id="1772" w:author="R&amp;S" w:date="2024-02-19T17:48:00Z">
              <w:r w:rsidRPr="00DE2C39">
                <w:rPr>
                  <w:lang w:eastAsia="en-GB"/>
                  <w:rPrChange w:id="1773" w:author="R&amp;S" w:date="2024-02-20T09:09:00Z">
                    <w:rPr>
                      <w:lang w:eastAsia="en-GB"/>
                    </w:rPr>
                  </w:rPrChange>
                </w:rPr>
                <w:t>-19424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74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D1EAEB3" w14:textId="77777777" w:rsidR="000C5DA4" w:rsidRPr="00DE2C39" w:rsidRDefault="000C5DA4" w:rsidP="000C5DA4">
            <w:pPr>
              <w:pStyle w:val="TAL"/>
              <w:rPr>
                <w:ins w:id="1775" w:author="R&amp;S" w:date="2024-02-19T17:48:00Z"/>
                <w:lang w:eastAsia="en-GB"/>
                <w:rPrChange w:id="1776" w:author="R&amp;S" w:date="2024-02-20T09:09:00Z">
                  <w:rPr>
                    <w:ins w:id="1777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78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D20DCCC" w14:textId="77777777" w:rsidR="000C5DA4" w:rsidRPr="00DE2C39" w:rsidRDefault="000C5DA4" w:rsidP="000C5DA4">
            <w:pPr>
              <w:pStyle w:val="TAL"/>
              <w:rPr>
                <w:ins w:id="1779" w:author="R&amp;S" w:date="2024-02-19T17:48:00Z"/>
                <w:lang w:eastAsia="en-GB"/>
                <w:rPrChange w:id="1780" w:author="R&amp;S" w:date="2024-02-20T09:09:00Z">
                  <w:rPr>
                    <w:ins w:id="1781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DE2C39" w14:paraId="3022C36A" w14:textId="77777777" w:rsidTr="00EA121C">
        <w:trPr>
          <w:jc w:val="center"/>
          <w:ins w:id="1782" w:author="R&amp;S" w:date="2024-02-19T17:48:00Z"/>
          <w:trPrChange w:id="1783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84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17F1209" w14:textId="77777777" w:rsidR="000C5DA4" w:rsidRPr="00DE2C39" w:rsidRDefault="000C5DA4" w:rsidP="000C5DA4">
            <w:pPr>
              <w:pStyle w:val="TAL"/>
              <w:rPr>
                <w:ins w:id="1785" w:author="R&amp;S" w:date="2024-02-19T17:48:00Z"/>
                <w:lang w:eastAsia="en-GB"/>
                <w:rPrChange w:id="1786" w:author="R&amp;S" w:date="2024-02-20T09:09:00Z">
                  <w:rPr>
                    <w:ins w:id="1787" w:author="R&amp;S" w:date="2024-02-19T17:48:00Z"/>
                    <w:lang w:eastAsia="en-GB"/>
                  </w:rPr>
                </w:rPrChange>
              </w:rPr>
            </w:pPr>
            <w:ins w:id="1788" w:author="R&amp;S" w:date="2024-02-19T17:48:00Z">
              <w:r w:rsidRPr="00DE2C39">
                <w:rPr>
                  <w:lang w:eastAsia="en-GB"/>
                  <w:rPrChange w:id="1789" w:author="R&amp;S" w:date="2024-02-20T09:09:00Z">
                    <w:rPr>
                      <w:lang w:eastAsia="en-GB"/>
                    </w:rPr>
                  </w:rPrChange>
                </w:rPr>
                <w:t xml:space="preserve">    velocityVZ-r17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790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2E3B984" w14:textId="77777777" w:rsidR="000C5DA4" w:rsidRPr="00DE2C39" w:rsidRDefault="000C5DA4" w:rsidP="000C5DA4">
            <w:pPr>
              <w:pStyle w:val="TAL"/>
              <w:rPr>
                <w:ins w:id="1791" w:author="R&amp;S" w:date="2024-02-19T17:48:00Z"/>
                <w:lang w:eastAsia="en-GB"/>
                <w:rPrChange w:id="1792" w:author="R&amp;S" w:date="2024-02-20T09:09:00Z">
                  <w:rPr>
                    <w:ins w:id="1793" w:author="R&amp;S" w:date="2024-02-19T17:48:00Z"/>
                    <w:lang w:eastAsia="en-GB"/>
                  </w:rPr>
                </w:rPrChange>
              </w:rPr>
            </w:pPr>
            <w:ins w:id="1794" w:author="R&amp;S" w:date="2024-02-19T17:48:00Z">
              <w:r w:rsidRPr="00DE2C39">
                <w:rPr>
                  <w:lang w:eastAsia="en-GB"/>
                  <w:rPrChange w:id="1795" w:author="R&amp;S" w:date="2024-02-20T09:09:00Z">
                    <w:rPr>
                      <w:lang w:eastAsia="en-GB"/>
                    </w:rPr>
                  </w:rPrChange>
                </w:rPr>
                <w:t>124281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96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550B30D" w14:textId="77777777" w:rsidR="000C5DA4" w:rsidRPr="00DE2C39" w:rsidRDefault="000C5DA4" w:rsidP="000C5DA4">
            <w:pPr>
              <w:pStyle w:val="TAL"/>
              <w:rPr>
                <w:ins w:id="1797" w:author="R&amp;S" w:date="2024-02-19T17:48:00Z"/>
                <w:lang w:eastAsia="en-GB"/>
                <w:rPrChange w:id="1798" w:author="R&amp;S" w:date="2024-02-20T09:09:00Z">
                  <w:rPr>
                    <w:ins w:id="1799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00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3F1D91B" w14:textId="77777777" w:rsidR="000C5DA4" w:rsidRPr="00DE2C39" w:rsidRDefault="000C5DA4" w:rsidP="000C5DA4">
            <w:pPr>
              <w:pStyle w:val="TAL"/>
              <w:rPr>
                <w:ins w:id="1801" w:author="R&amp;S" w:date="2024-02-19T17:48:00Z"/>
                <w:lang w:eastAsia="en-GB"/>
                <w:rPrChange w:id="1802" w:author="R&amp;S" w:date="2024-02-20T09:09:00Z">
                  <w:rPr>
                    <w:ins w:id="1803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DE2C39" w14:paraId="08253CBE" w14:textId="77777777" w:rsidTr="00EA121C">
        <w:trPr>
          <w:jc w:val="center"/>
          <w:ins w:id="1804" w:author="R&amp;S" w:date="2024-02-19T17:48:00Z"/>
          <w:trPrChange w:id="1805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06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0AF94D8" w14:textId="77777777" w:rsidR="000C5DA4" w:rsidRPr="00DE2C39" w:rsidRDefault="000C5DA4" w:rsidP="000C5DA4">
            <w:pPr>
              <w:pStyle w:val="TAL"/>
              <w:rPr>
                <w:ins w:id="1807" w:author="R&amp;S" w:date="2024-02-19T17:48:00Z"/>
                <w:lang w:eastAsia="en-GB"/>
                <w:rPrChange w:id="1808" w:author="R&amp;S" w:date="2024-02-20T09:09:00Z">
                  <w:rPr>
                    <w:ins w:id="1809" w:author="R&amp;S" w:date="2024-02-19T17:48:00Z"/>
                    <w:lang w:eastAsia="en-GB"/>
                  </w:rPr>
                </w:rPrChange>
              </w:rPr>
            </w:pPr>
            <w:ins w:id="1810" w:author="R&amp;S" w:date="2024-02-19T17:48:00Z">
              <w:r w:rsidRPr="00DE2C39">
                <w:rPr>
                  <w:lang w:eastAsia="en-GB"/>
                  <w:rPrChange w:id="1811" w:author="R&amp;S" w:date="2024-02-20T09:09:00Z">
                    <w:rPr>
                      <w:lang w:eastAsia="en-GB"/>
                    </w:rPr>
                  </w:rPrChange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12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AEE0C6B" w14:textId="77777777" w:rsidR="000C5DA4" w:rsidRPr="00DE2C39" w:rsidRDefault="000C5DA4" w:rsidP="000C5DA4">
            <w:pPr>
              <w:pStyle w:val="TAL"/>
              <w:rPr>
                <w:ins w:id="1813" w:author="R&amp;S" w:date="2024-02-19T17:48:00Z"/>
                <w:lang w:eastAsia="en-GB"/>
                <w:rPrChange w:id="1814" w:author="R&amp;S" w:date="2024-02-20T09:09:00Z">
                  <w:rPr>
                    <w:ins w:id="1815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16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95F3892" w14:textId="77777777" w:rsidR="000C5DA4" w:rsidRPr="00DE2C39" w:rsidRDefault="000C5DA4" w:rsidP="000C5DA4">
            <w:pPr>
              <w:pStyle w:val="TAL"/>
              <w:rPr>
                <w:ins w:id="1817" w:author="R&amp;S" w:date="2024-02-19T17:48:00Z"/>
                <w:lang w:eastAsia="en-GB"/>
                <w:rPrChange w:id="1818" w:author="R&amp;S" w:date="2024-02-20T09:09:00Z">
                  <w:rPr>
                    <w:ins w:id="1819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20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509E865" w14:textId="77777777" w:rsidR="000C5DA4" w:rsidRPr="00DE2C39" w:rsidRDefault="000C5DA4" w:rsidP="000C5DA4">
            <w:pPr>
              <w:pStyle w:val="TAL"/>
              <w:rPr>
                <w:ins w:id="1821" w:author="R&amp;S" w:date="2024-02-19T17:48:00Z"/>
                <w:lang w:eastAsia="en-GB"/>
                <w:rPrChange w:id="1822" w:author="R&amp;S" w:date="2024-02-20T09:09:00Z">
                  <w:rPr>
                    <w:ins w:id="1823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DE2C39" w14:paraId="791518A3" w14:textId="77777777" w:rsidTr="00EA121C">
        <w:trPr>
          <w:jc w:val="center"/>
          <w:ins w:id="1824" w:author="R&amp;S" w:date="2024-02-19T17:48:00Z"/>
          <w:trPrChange w:id="1825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26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797F488" w14:textId="77777777" w:rsidR="000C5DA4" w:rsidRPr="00DE2C39" w:rsidRDefault="000C5DA4" w:rsidP="000C5DA4">
            <w:pPr>
              <w:pStyle w:val="TAL"/>
              <w:rPr>
                <w:ins w:id="1827" w:author="R&amp;S" w:date="2024-02-19T17:48:00Z"/>
                <w:lang w:eastAsia="en-GB"/>
                <w:rPrChange w:id="1828" w:author="R&amp;S" w:date="2024-02-20T09:09:00Z">
                  <w:rPr>
                    <w:ins w:id="1829" w:author="R&amp;S" w:date="2024-02-19T17:48:00Z"/>
                    <w:lang w:eastAsia="en-GB"/>
                  </w:rPr>
                </w:rPrChange>
              </w:rPr>
            </w:pPr>
            <w:ins w:id="1830" w:author="R&amp;S" w:date="2024-02-19T17:48:00Z">
              <w:r w:rsidRPr="00DE2C39">
                <w:rPr>
                  <w:lang w:eastAsia="en-GB"/>
                  <w:rPrChange w:id="1831" w:author="R&amp;S" w:date="2024-02-20T09:09:00Z">
                    <w:rPr>
                      <w:lang w:eastAsia="en-GB"/>
                    </w:rPr>
                  </w:rPrChange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32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B8CBF07" w14:textId="77777777" w:rsidR="000C5DA4" w:rsidRPr="00DE2C39" w:rsidRDefault="000C5DA4" w:rsidP="000C5DA4">
            <w:pPr>
              <w:pStyle w:val="TAL"/>
              <w:rPr>
                <w:ins w:id="1833" w:author="R&amp;S" w:date="2024-02-19T17:48:00Z"/>
                <w:lang w:eastAsia="en-GB"/>
                <w:rPrChange w:id="1834" w:author="R&amp;S" w:date="2024-02-20T09:09:00Z">
                  <w:rPr>
                    <w:ins w:id="1835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36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1893D2C" w14:textId="77777777" w:rsidR="000C5DA4" w:rsidRPr="00DE2C39" w:rsidRDefault="000C5DA4" w:rsidP="000C5DA4">
            <w:pPr>
              <w:pStyle w:val="TAL"/>
              <w:rPr>
                <w:ins w:id="1837" w:author="R&amp;S" w:date="2024-02-19T17:48:00Z"/>
                <w:lang w:eastAsia="en-GB"/>
                <w:rPrChange w:id="1838" w:author="R&amp;S" w:date="2024-02-20T09:09:00Z">
                  <w:rPr>
                    <w:ins w:id="1839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40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8FC7B5B" w14:textId="77777777" w:rsidR="000C5DA4" w:rsidRPr="00DE2C39" w:rsidRDefault="000C5DA4" w:rsidP="000C5DA4">
            <w:pPr>
              <w:pStyle w:val="TAL"/>
              <w:rPr>
                <w:ins w:id="1841" w:author="R&amp;S" w:date="2024-02-19T17:48:00Z"/>
                <w:lang w:eastAsia="en-GB"/>
                <w:rPrChange w:id="1842" w:author="R&amp;S" w:date="2024-02-20T09:09:00Z">
                  <w:rPr>
                    <w:ins w:id="1843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DE2C39" w14:paraId="12C684A3" w14:textId="77777777" w:rsidTr="00EA121C">
        <w:trPr>
          <w:jc w:val="center"/>
          <w:ins w:id="1844" w:author="R&amp;S" w:date="2024-02-19T17:48:00Z"/>
          <w:trPrChange w:id="1845" w:author="R&amp;S" w:date="2024-02-20T09:19:00Z">
            <w:trPr>
              <w:jc w:val="center"/>
            </w:trPr>
          </w:trPrChange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46" w:author="R&amp;S" w:date="2024-02-20T09:19:00Z">
              <w:tcPr>
                <w:tcW w:w="9750" w:type="dxa"/>
                <w:gridSpan w:val="4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95F2977" w14:textId="77777777" w:rsidR="000C5DA4" w:rsidRPr="00DE2C39" w:rsidRDefault="000C5DA4" w:rsidP="000C5DA4">
            <w:pPr>
              <w:pStyle w:val="TAN"/>
              <w:rPr>
                <w:ins w:id="1847" w:author="R&amp;S" w:date="2024-02-19T17:48:00Z"/>
                <w:rFonts w:cs="Arial"/>
                <w:szCs w:val="18"/>
                <w:lang w:eastAsia="fr-FR"/>
                <w:rPrChange w:id="1848" w:author="R&amp;S" w:date="2024-02-20T09:09:00Z">
                  <w:rPr>
                    <w:ins w:id="1849" w:author="R&amp;S" w:date="2024-02-19T17:48:00Z"/>
                    <w:rFonts w:cs="Arial"/>
                    <w:szCs w:val="18"/>
                    <w:lang w:eastAsia="fr-FR"/>
                  </w:rPr>
                </w:rPrChange>
              </w:rPr>
            </w:pPr>
            <w:ins w:id="1850" w:author="R&amp;S" w:date="2024-02-19T17:48:00Z">
              <w:r w:rsidRPr="00DE2C39">
                <w:rPr>
                  <w:rPrChange w:id="1851" w:author="R&amp;S" w:date="2024-02-20T09:09:00Z">
                    <w:rPr/>
                  </w:rPrChange>
                </w:rPr>
                <w:t>NOTE 1: Satellite-UE elevation angle equal to 10 degrees, one-way delay equal to 6.44 ms and Doppler equal to 22.65 ppm.</w:t>
              </w:r>
            </w:ins>
          </w:p>
        </w:tc>
      </w:tr>
    </w:tbl>
    <w:p w14:paraId="64DB22DA" w14:textId="77777777" w:rsidR="000C5DA4" w:rsidRPr="00DE2C39" w:rsidRDefault="000C5DA4" w:rsidP="000C5DA4">
      <w:pPr>
        <w:pStyle w:val="TH"/>
        <w:ind w:left="720"/>
        <w:jc w:val="left"/>
        <w:rPr>
          <w:ins w:id="1852" w:author="R&amp;S" w:date="2024-02-19T17:48:00Z"/>
          <w:rFonts w:eastAsiaTheme="minorHAnsi" w:cs="Arial"/>
          <w:rPrChange w:id="1853" w:author="R&amp;S" w:date="2024-02-20T09:09:00Z">
            <w:rPr>
              <w:ins w:id="1854" w:author="R&amp;S" w:date="2024-02-19T17:48:00Z"/>
              <w:rFonts w:eastAsiaTheme="minorHAnsi" w:cs="Arial"/>
            </w:rPr>
          </w:rPrChange>
        </w:rPr>
      </w:pPr>
    </w:p>
    <w:p w14:paraId="5BC94552" w14:textId="4332D055" w:rsidR="000C5DA4" w:rsidRPr="00DE2C39" w:rsidRDefault="000C5DA4" w:rsidP="000C5DA4">
      <w:pPr>
        <w:pStyle w:val="TH"/>
        <w:rPr>
          <w:ins w:id="1855" w:author="R&amp;S" w:date="2024-02-20T09:12:00Z"/>
        </w:rPr>
      </w:pPr>
      <w:ins w:id="1856" w:author="R&amp;S" w:date="2024-02-19T17:48:00Z">
        <w:r w:rsidRPr="00DE2C39">
          <w:rPr>
            <w:rPrChange w:id="1857" w:author="R&amp;S" w:date="2024-02-20T09:09:00Z">
              <w:rPr/>
            </w:rPrChange>
          </w:rPr>
          <w:t xml:space="preserve">Table </w:t>
        </w:r>
      </w:ins>
      <w:ins w:id="1858" w:author="R&amp;S" w:date="2024-02-19T17:49:00Z">
        <w:r w:rsidRPr="00DE2C39">
          <w:rPr>
            <w:rPrChange w:id="1859" w:author="R&amp;S" w:date="2024-02-20T09:09:00Z">
              <w:rPr/>
            </w:rPrChange>
          </w:rPr>
          <w:t>6.4.</w:t>
        </w:r>
      </w:ins>
      <w:ins w:id="1860" w:author="R&amp;S" w:date="2024-02-28T11:39:00Z">
        <w:r w:rsidR="00F90103" w:rsidRPr="00DE2C39">
          <w:t>1_2</w:t>
        </w:r>
      </w:ins>
      <w:ins w:id="1861" w:author="R&amp;S" w:date="2024-02-19T17:48:00Z">
        <w:r w:rsidRPr="00DE2C39">
          <w:rPr>
            <w:rPrChange w:id="1862" w:author="R&amp;S" w:date="2024-02-20T09:09:00Z">
              <w:rPr/>
            </w:rPrChange>
          </w:rPr>
          <w:t>.4.3-2:</w:t>
        </w:r>
        <w:r w:rsidRPr="00DE2C39">
          <w:rPr>
            <w:b w:val="0"/>
            <w:rPrChange w:id="1863" w:author="R&amp;S" w:date="2024-02-20T09:09:00Z">
              <w:rPr>
                <w:b w:val="0"/>
              </w:rPr>
            </w:rPrChange>
          </w:rPr>
          <w:t xml:space="preserve"> </w:t>
        </w:r>
      </w:ins>
      <w:ins w:id="1864" w:author="R&amp;S" w:date="2024-02-29T15:16:00Z">
        <w:r w:rsidR="00DC3E71" w:rsidRPr="00DE2C39">
          <w:t xml:space="preserve">SIB19 for RF tests with </w:t>
        </w:r>
      </w:ins>
      <w:ins w:id="1865" w:author="R&amp;S" w:date="2024-02-19T17:48:00Z">
        <w:r w:rsidRPr="00DE2C39">
          <w:rPr>
            <w:rPrChange w:id="1866" w:author="R&amp;S" w:date="2024-02-20T09:09:00Z">
              <w:rPr/>
            </w:rPrChange>
          </w:rPr>
          <w:t xml:space="preserve">NR NTN </w:t>
        </w:r>
        <w:proofErr w:type="spellStart"/>
        <w:r w:rsidRPr="00DE2C39">
          <w:rPr>
            <w:rPrChange w:id="1867" w:author="R&amp;S" w:date="2024-02-20T09:09:00Z">
              <w:rPr/>
            </w:rPrChange>
          </w:rPr>
          <w:t>NTN</w:t>
        </w:r>
        <w:proofErr w:type="spellEnd"/>
        <w:r w:rsidRPr="00DE2C39">
          <w:rPr>
            <w:rPrChange w:id="1868" w:author="R&amp;S" w:date="2024-02-20T09:09:00Z">
              <w:rPr/>
            </w:rPrChange>
          </w:rPr>
          <w:t xml:space="preserve"> Ephemeris Information for NGSO (LEO-600) satellites (maximum negative Doppler)</w:t>
        </w:r>
      </w:ins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869" w:author="R&amp;S" w:date="2024-02-20T09:17:00Z">
          <w:tblPr>
            <w:tblW w:w="9750" w:type="dxa"/>
            <w:jc w:val="center"/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536"/>
        <w:gridCol w:w="2268"/>
        <w:gridCol w:w="1701"/>
        <w:gridCol w:w="1245"/>
        <w:tblGridChange w:id="1870">
          <w:tblGrid>
            <w:gridCol w:w="4536"/>
            <w:gridCol w:w="2268"/>
            <w:gridCol w:w="1701"/>
            <w:gridCol w:w="1245"/>
          </w:tblGrid>
        </w:tblGridChange>
      </w:tblGrid>
      <w:tr w:rsidR="000C5DA4" w:rsidRPr="00DE2C39" w14:paraId="53932919" w14:textId="77777777" w:rsidTr="001C3623">
        <w:trPr>
          <w:trHeight w:val="113"/>
          <w:jc w:val="center"/>
          <w:ins w:id="1871" w:author="R&amp;S" w:date="2024-02-19T17:48:00Z"/>
          <w:trPrChange w:id="1872" w:author="R&amp;S" w:date="2024-02-20T09:17:00Z">
            <w:trPr>
              <w:jc w:val="center"/>
            </w:trPr>
          </w:trPrChange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73" w:author="R&amp;S" w:date="2024-02-20T09:17:00Z">
              <w:tcPr>
                <w:tcW w:w="9750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3753C32" w14:textId="60509C58" w:rsidR="000C5DA4" w:rsidRPr="00DE2C39" w:rsidRDefault="00EA121C">
            <w:pPr>
              <w:pStyle w:val="TAL"/>
              <w:rPr>
                <w:ins w:id="1874" w:author="R&amp;S" w:date="2024-02-19T17:48:00Z"/>
                <w:rFonts w:eastAsiaTheme="minorHAnsi"/>
                <w:lang w:val="en-US"/>
                <w:rPrChange w:id="1875" w:author="R&amp;S" w:date="2024-02-20T09:12:00Z">
                  <w:rPr>
                    <w:ins w:id="1876" w:author="R&amp;S" w:date="2024-02-19T17:48:00Z"/>
                    <w:lang w:eastAsia="en-GB"/>
                  </w:rPr>
                </w:rPrChange>
              </w:rPr>
              <w:pPrChange w:id="1877" w:author="R&amp;S" w:date="2024-02-20T09:12:00Z">
                <w:pPr>
                  <w:pStyle w:val="TAH"/>
                </w:pPr>
              </w:pPrChange>
            </w:pPr>
            <w:ins w:id="1878" w:author="R&amp;S" w:date="2024-02-20T09:19:00Z">
              <w:r w:rsidRPr="00DE2C39">
                <w:rPr>
                  <w:rFonts w:cs="Arial"/>
                  <w:szCs w:val="18"/>
                  <w:lang w:eastAsia="en-GB"/>
                </w:rPr>
                <w:t>Derivation Path: TS 38.508-1, Table 5.6.</w:t>
              </w:r>
            </w:ins>
            <w:ins w:id="1879" w:author="R&amp;S" w:date="2024-02-29T10:52:00Z">
              <w:r w:rsidR="006962CD" w:rsidRPr="00DE2C39">
                <w:rPr>
                  <w:rFonts w:cs="Arial"/>
                  <w:szCs w:val="18"/>
                  <w:lang w:eastAsia="en-GB"/>
                  <w:rPrChange w:id="1880" w:author="R&amp;S" w:date="2024-02-29T10:52:00Z">
                    <w:rPr>
                      <w:rFonts w:cs="Arial"/>
                      <w:szCs w:val="18"/>
                      <w:highlight w:val="yellow"/>
                      <w:lang w:eastAsia="en-GB"/>
                    </w:rPr>
                  </w:rPrChange>
                </w:rPr>
                <w:t>3</w:t>
              </w:r>
            </w:ins>
            <w:ins w:id="1881" w:author="R&amp;S" w:date="2024-02-20T09:19:00Z">
              <w:r w:rsidRPr="00DE2C39">
                <w:rPr>
                  <w:rFonts w:cs="Arial"/>
                  <w:szCs w:val="18"/>
                  <w:lang w:eastAsia="en-GB"/>
                </w:rPr>
                <w:t>.1-</w:t>
              </w:r>
            </w:ins>
            <w:ins w:id="1882" w:author="R&amp;S" w:date="2024-02-29T15:20:00Z">
              <w:r w:rsidR="00DC3E71" w:rsidRPr="00DE2C39">
                <w:rPr>
                  <w:rFonts w:cs="Arial"/>
                  <w:szCs w:val="18"/>
                  <w:lang w:eastAsia="en-GB"/>
                  <w:rPrChange w:id="1883" w:author="R&amp;S" w:date="2024-02-29T15:20:00Z">
                    <w:rPr>
                      <w:rFonts w:cs="Arial"/>
                      <w:szCs w:val="18"/>
                      <w:highlight w:val="yellow"/>
                      <w:lang w:eastAsia="en-GB"/>
                    </w:rPr>
                  </w:rPrChange>
                </w:rPr>
                <w:t>1</w:t>
              </w:r>
            </w:ins>
          </w:p>
        </w:tc>
      </w:tr>
      <w:tr w:rsidR="000C5DA4" w:rsidRPr="00DE2C39" w14:paraId="3FDCCB92" w14:textId="77777777" w:rsidTr="001C3623">
        <w:trPr>
          <w:trHeight w:val="113"/>
          <w:jc w:val="center"/>
          <w:ins w:id="1884" w:author="R&amp;S" w:date="2024-02-19T17:48:00Z"/>
          <w:trPrChange w:id="1885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86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F9C833E" w14:textId="77777777" w:rsidR="000C5DA4" w:rsidRPr="00DE2C39" w:rsidRDefault="000C5DA4">
            <w:pPr>
              <w:pStyle w:val="TAH"/>
              <w:rPr>
                <w:ins w:id="1887" w:author="R&amp;S" w:date="2024-02-19T17:48:00Z"/>
                <w:rFonts w:eastAsiaTheme="minorHAnsi"/>
                <w:lang w:val="en-US"/>
                <w:rPrChange w:id="1888" w:author="R&amp;S" w:date="2024-02-20T09:12:00Z">
                  <w:rPr>
                    <w:ins w:id="1889" w:author="R&amp;S" w:date="2024-02-19T17:48:00Z"/>
                    <w:lang w:eastAsia="en-GB"/>
                  </w:rPr>
                </w:rPrChange>
              </w:rPr>
            </w:pPr>
            <w:ins w:id="1890" w:author="R&amp;S" w:date="2024-02-19T17:48:00Z">
              <w:r w:rsidRPr="00DE2C39">
                <w:rPr>
                  <w:rFonts w:eastAsiaTheme="minorHAnsi"/>
                  <w:lang w:val="en-US"/>
                  <w:rPrChange w:id="1891" w:author="R&amp;S" w:date="2024-02-20T09:12:00Z">
                    <w:rPr/>
                  </w:rPrChange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92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263AF39" w14:textId="77777777" w:rsidR="000C5DA4" w:rsidRPr="00DE2C39" w:rsidRDefault="000C5DA4">
            <w:pPr>
              <w:pStyle w:val="TAH"/>
              <w:rPr>
                <w:ins w:id="1893" w:author="R&amp;S" w:date="2024-02-19T17:48:00Z"/>
                <w:rFonts w:eastAsiaTheme="minorHAnsi"/>
                <w:lang w:val="en-US"/>
                <w:rPrChange w:id="1894" w:author="R&amp;S" w:date="2024-02-20T09:12:00Z">
                  <w:rPr>
                    <w:ins w:id="1895" w:author="R&amp;S" w:date="2024-02-19T17:48:00Z"/>
                    <w:lang w:eastAsia="en-GB"/>
                  </w:rPr>
                </w:rPrChange>
              </w:rPr>
            </w:pPr>
            <w:ins w:id="1896" w:author="R&amp;S" w:date="2024-02-19T17:48:00Z">
              <w:r w:rsidRPr="00DE2C39">
                <w:rPr>
                  <w:rFonts w:eastAsiaTheme="minorHAnsi"/>
                  <w:lang w:val="en-US"/>
                  <w:rPrChange w:id="1897" w:author="R&amp;S" w:date="2024-02-20T09:12:00Z">
                    <w:rPr/>
                  </w:rPrChange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98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5460569" w14:textId="77777777" w:rsidR="000C5DA4" w:rsidRPr="00DE2C39" w:rsidRDefault="000C5DA4">
            <w:pPr>
              <w:pStyle w:val="TAH"/>
              <w:rPr>
                <w:ins w:id="1899" w:author="R&amp;S" w:date="2024-02-19T17:48:00Z"/>
                <w:rFonts w:eastAsiaTheme="minorHAnsi"/>
                <w:lang w:val="en-US"/>
                <w:rPrChange w:id="1900" w:author="R&amp;S" w:date="2024-02-20T09:12:00Z">
                  <w:rPr>
                    <w:ins w:id="1901" w:author="R&amp;S" w:date="2024-02-19T17:48:00Z"/>
                    <w:lang w:eastAsia="en-GB"/>
                  </w:rPr>
                </w:rPrChange>
              </w:rPr>
            </w:pPr>
            <w:ins w:id="1902" w:author="R&amp;S" w:date="2024-02-19T17:48:00Z">
              <w:r w:rsidRPr="00DE2C39">
                <w:rPr>
                  <w:rFonts w:eastAsiaTheme="minorHAnsi"/>
                  <w:lang w:val="en-US"/>
                  <w:rPrChange w:id="1903" w:author="R&amp;S" w:date="2024-02-20T09:12:00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904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A4A4F9B" w14:textId="77777777" w:rsidR="000C5DA4" w:rsidRPr="00DE2C39" w:rsidRDefault="000C5DA4">
            <w:pPr>
              <w:pStyle w:val="TAH"/>
              <w:rPr>
                <w:ins w:id="1905" w:author="R&amp;S" w:date="2024-02-19T17:48:00Z"/>
                <w:rFonts w:eastAsiaTheme="minorHAnsi"/>
                <w:lang w:val="en-US"/>
                <w:rPrChange w:id="1906" w:author="R&amp;S" w:date="2024-02-20T09:12:00Z">
                  <w:rPr>
                    <w:ins w:id="1907" w:author="R&amp;S" w:date="2024-02-19T17:48:00Z"/>
                    <w:bCs/>
                    <w:lang w:eastAsia="en-GB"/>
                  </w:rPr>
                </w:rPrChange>
              </w:rPr>
            </w:pPr>
            <w:ins w:id="1908" w:author="R&amp;S" w:date="2024-02-19T17:48:00Z">
              <w:r w:rsidRPr="00DE2C39">
                <w:rPr>
                  <w:rFonts w:eastAsiaTheme="minorHAnsi"/>
                  <w:lang w:val="en-US"/>
                  <w:rPrChange w:id="1909" w:author="R&amp;S" w:date="2024-02-20T09:12:00Z">
                    <w:rPr>
                      <w:bCs/>
                      <w:lang w:eastAsia="en-GB"/>
                    </w:rPr>
                  </w:rPrChange>
                </w:rPr>
                <w:t>Condition</w:t>
              </w:r>
            </w:ins>
          </w:p>
        </w:tc>
      </w:tr>
      <w:tr w:rsidR="000C5DA4" w:rsidRPr="00DE2C39" w14:paraId="5065A6AA" w14:textId="77777777" w:rsidTr="001C3623">
        <w:trPr>
          <w:trHeight w:val="113"/>
          <w:jc w:val="center"/>
          <w:ins w:id="1910" w:author="R&amp;S" w:date="2024-02-19T17:48:00Z"/>
          <w:trPrChange w:id="1911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912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47A66D9" w14:textId="77777777" w:rsidR="000C5DA4" w:rsidRPr="00DE2C39" w:rsidRDefault="000C5DA4">
            <w:pPr>
              <w:pStyle w:val="TAL"/>
              <w:rPr>
                <w:ins w:id="1913" w:author="R&amp;S" w:date="2024-02-19T17:48:00Z"/>
                <w:rFonts w:eastAsiaTheme="minorHAnsi"/>
                <w:lang w:val="en-US"/>
                <w:rPrChange w:id="1914" w:author="R&amp;S" w:date="2024-02-20T09:12:00Z">
                  <w:rPr>
                    <w:ins w:id="1915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916" w:author="R&amp;S" w:date="2024-02-20T09:14:00Z">
                <w:pPr>
                  <w:keepNext/>
                </w:pPr>
              </w:pPrChange>
            </w:pPr>
            <w:ins w:id="1917" w:author="R&amp;S" w:date="2024-02-19T17:48:00Z">
              <w:r w:rsidRPr="00DE2C39">
                <w:rPr>
                  <w:rFonts w:eastAsiaTheme="minorHAnsi"/>
                  <w:lang w:val="en-US"/>
                  <w:rPrChange w:id="1918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EphemerisInfo-r17 ::=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19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6C85F43" w14:textId="77777777" w:rsidR="000C5DA4" w:rsidRPr="00DE2C39" w:rsidRDefault="000C5DA4">
            <w:pPr>
              <w:pStyle w:val="TAL"/>
              <w:rPr>
                <w:ins w:id="1920" w:author="R&amp;S" w:date="2024-02-19T17:48:00Z"/>
                <w:rFonts w:eastAsiaTheme="minorHAnsi"/>
                <w:lang w:val="en-US"/>
                <w:rPrChange w:id="1921" w:author="R&amp;S" w:date="2024-02-20T09:12:00Z">
                  <w:rPr>
                    <w:ins w:id="1922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923" w:author="R&amp;S" w:date="2024-02-20T09:14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24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FFB4B4E" w14:textId="77777777" w:rsidR="000C5DA4" w:rsidRPr="00DE2C39" w:rsidRDefault="000C5DA4">
            <w:pPr>
              <w:pStyle w:val="TAL"/>
              <w:rPr>
                <w:ins w:id="1925" w:author="R&amp;S" w:date="2024-02-19T17:48:00Z"/>
                <w:rFonts w:eastAsiaTheme="minorHAnsi"/>
                <w:lang w:val="en-US"/>
                <w:rPrChange w:id="1926" w:author="R&amp;S" w:date="2024-02-20T09:12:00Z">
                  <w:rPr>
                    <w:ins w:id="1927" w:author="R&amp;S" w:date="2024-02-19T17:48:00Z"/>
                    <w:lang w:eastAsia="en-GB"/>
                  </w:rPr>
                </w:rPrChange>
              </w:rPr>
              <w:pPrChange w:id="1928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29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684D17E" w14:textId="77777777" w:rsidR="000C5DA4" w:rsidRPr="00DE2C39" w:rsidRDefault="000C5DA4">
            <w:pPr>
              <w:pStyle w:val="TAL"/>
              <w:rPr>
                <w:ins w:id="1930" w:author="R&amp;S" w:date="2024-02-19T17:48:00Z"/>
                <w:rFonts w:eastAsiaTheme="minorHAnsi"/>
                <w:lang w:val="en-US"/>
                <w:rPrChange w:id="1931" w:author="R&amp;S" w:date="2024-02-20T09:12:00Z">
                  <w:rPr>
                    <w:ins w:id="1932" w:author="R&amp;S" w:date="2024-02-19T17:48:00Z"/>
                    <w:lang w:eastAsia="en-GB"/>
                  </w:rPr>
                </w:rPrChange>
              </w:rPr>
              <w:pPrChange w:id="1933" w:author="R&amp;S" w:date="2024-02-20T09:14:00Z">
                <w:pPr>
                  <w:keepNext/>
                </w:pPr>
              </w:pPrChange>
            </w:pPr>
          </w:p>
        </w:tc>
      </w:tr>
      <w:tr w:rsidR="000C5DA4" w:rsidRPr="00DE2C39" w14:paraId="109F8ECA" w14:textId="77777777" w:rsidTr="001C3623">
        <w:trPr>
          <w:trHeight w:val="113"/>
          <w:jc w:val="center"/>
          <w:ins w:id="1934" w:author="R&amp;S" w:date="2024-02-19T17:48:00Z"/>
          <w:trPrChange w:id="1935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936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6B7A411" w14:textId="77777777" w:rsidR="000C5DA4" w:rsidRPr="00DE2C39" w:rsidRDefault="000C5DA4">
            <w:pPr>
              <w:pStyle w:val="TAL"/>
              <w:rPr>
                <w:ins w:id="1937" w:author="R&amp;S" w:date="2024-02-19T17:48:00Z"/>
                <w:rFonts w:eastAsiaTheme="minorHAnsi"/>
                <w:lang w:val="en-US"/>
                <w:rPrChange w:id="1938" w:author="R&amp;S" w:date="2024-02-20T09:12:00Z">
                  <w:rPr>
                    <w:ins w:id="1939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940" w:author="R&amp;S" w:date="2024-02-20T09:14:00Z">
                <w:pPr>
                  <w:keepNext/>
                </w:pPr>
              </w:pPrChange>
            </w:pPr>
            <w:ins w:id="1941" w:author="R&amp;S" w:date="2024-02-19T17:48:00Z">
              <w:r w:rsidRPr="00DE2C39">
                <w:rPr>
                  <w:rFonts w:eastAsiaTheme="minorHAnsi"/>
                  <w:lang w:val="en-US"/>
                  <w:rPrChange w:id="1942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positionVelocity-r17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43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E1E17FD" w14:textId="77777777" w:rsidR="000C5DA4" w:rsidRPr="00DE2C39" w:rsidRDefault="000C5DA4">
            <w:pPr>
              <w:pStyle w:val="TAL"/>
              <w:rPr>
                <w:ins w:id="1944" w:author="R&amp;S" w:date="2024-02-19T17:48:00Z"/>
                <w:rFonts w:eastAsiaTheme="minorHAnsi"/>
                <w:lang w:val="en-US"/>
                <w:rPrChange w:id="1945" w:author="R&amp;S" w:date="2024-02-20T09:12:00Z">
                  <w:rPr>
                    <w:ins w:id="1946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947" w:author="R&amp;S" w:date="2024-02-20T09:14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48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38B0965" w14:textId="77777777" w:rsidR="000C5DA4" w:rsidRPr="00DE2C39" w:rsidRDefault="000C5DA4">
            <w:pPr>
              <w:pStyle w:val="TAL"/>
              <w:rPr>
                <w:ins w:id="1949" w:author="R&amp;S" w:date="2024-02-19T17:48:00Z"/>
                <w:rFonts w:eastAsiaTheme="minorHAnsi"/>
                <w:lang w:val="en-US"/>
                <w:rPrChange w:id="1950" w:author="R&amp;S" w:date="2024-02-20T09:12:00Z">
                  <w:rPr>
                    <w:ins w:id="1951" w:author="R&amp;S" w:date="2024-02-19T17:48:00Z"/>
                    <w:lang w:eastAsia="en-GB"/>
                  </w:rPr>
                </w:rPrChange>
              </w:rPr>
              <w:pPrChange w:id="1952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953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7F44248" w14:textId="77777777" w:rsidR="000C5DA4" w:rsidRPr="00DE2C39" w:rsidRDefault="000C5DA4">
            <w:pPr>
              <w:pStyle w:val="TAL"/>
              <w:rPr>
                <w:ins w:id="1954" w:author="R&amp;S" w:date="2024-02-19T17:48:00Z"/>
                <w:rFonts w:eastAsiaTheme="minorHAnsi"/>
                <w:lang w:val="en-US"/>
                <w:rPrChange w:id="1955" w:author="R&amp;S" w:date="2024-02-20T09:12:00Z">
                  <w:rPr>
                    <w:ins w:id="1956" w:author="R&amp;S" w:date="2024-02-19T17:48:00Z"/>
                    <w:lang w:eastAsia="en-GB"/>
                  </w:rPr>
                </w:rPrChange>
              </w:rPr>
              <w:pPrChange w:id="1957" w:author="R&amp;S" w:date="2024-02-20T09:14:00Z">
                <w:pPr/>
              </w:pPrChange>
            </w:pPr>
          </w:p>
        </w:tc>
      </w:tr>
      <w:tr w:rsidR="000C5DA4" w:rsidRPr="00DE2C39" w14:paraId="32637013" w14:textId="77777777" w:rsidTr="001C3623">
        <w:trPr>
          <w:trHeight w:val="113"/>
          <w:jc w:val="center"/>
          <w:ins w:id="1958" w:author="R&amp;S" w:date="2024-02-19T17:48:00Z"/>
          <w:trPrChange w:id="1959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960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4358B90" w14:textId="77777777" w:rsidR="000C5DA4" w:rsidRPr="00DE2C39" w:rsidRDefault="000C5DA4">
            <w:pPr>
              <w:pStyle w:val="TAL"/>
              <w:rPr>
                <w:ins w:id="1961" w:author="R&amp;S" w:date="2024-02-19T17:48:00Z"/>
                <w:rFonts w:eastAsiaTheme="minorHAnsi"/>
                <w:lang w:val="en-US"/>
                <w:rPrChange w:id="1962" w:author="R&amp;S" w:date="2024-02-20T09:12:00Z">
                  <w:rPr>
                    <w:ins w:id="1963" w:author="R&amp;S" w:date="2024-02-19T17:48:00Z"/>
                    <w:rFonts w:ascii="Arial" w:eastAsia="SimSun" w:hAnsi="Arial" w:cs="Arial"/>
                    <w:sz w:val="18"/>
                    <w:szCs w:val="18"/>
                    <w:lang w:eastAsia="en-GB"/>
                  </w:rPr>
                </w:rPrChange>
              </w:rPr>
              <w:pPrChange w:id="1964" w:author="R&amp;S" w:date="2024-02-20T09:14:00Z">
                <w:pPr>
                  <w:keepNext/>
                </w:pPr>
              </w:pPrChange>
            </w:pPr>
            <w:ins w:id="1965" w:author="R&amp;S" w:date="2024-02-19T17:48:00Z">
              <w:r w:rsidRPr="00DE2C39">
                <w:rPr>
                  <w:rFonts w:eastAsiaTheme="minorHAnsi"/>
                  <w:lang w:val="en-US"/>
                  <w:rPrChange w:id="1966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positionX-r17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967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2537E549" w14:textId="77777777" w:rsidR="000C5DA4" w:rsidRPr="00DE2C39" w:rsidRDefault="000C5DA4">
            <w:pPr>
              <w:pStyle w:val="TAL"/>
              <w:rPr>
                <w:ins w:id="1968" w:author="R&amp;S" w:date="2024-02-19T17:48:00Z"/>
                <w:rFonts w:eastAsiaTheme="minorHAnsi"/>
                <w:lang w:val="en-US"/>
                <w:rPrChange w:id="1969" w:author="R&amp;S" w:date="2024-02-20T09:12:00Z">
                  <w:rPr>
                    <w:ins w:id="1970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971" w:author="R&amp;S" w:date="2024-02-20T09:14:00Z">
                <w:pPr>
                  <w:keepNext/>
                </w:pPr>
              </w:pPrChange>
            </w:pPr>
            <w:ins w:id="1972" w:author="R&amp;S" w:date="2024-02-19T17:48:00Z">
              <w:r w:rsidRPr="00DE2C39">
                <w:rPr>
                  <w:rFonts w:eastAsiaTheme="minorHAnsi"/>
                  <w:lang w:val="en-US"/>
                  <w:rPrChange w:id="1973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-2199272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74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C63F06B" w14:textId="77777777" w:rsidR="000C5DA4" w:rsidRPr="00DE2C39" w:rsidRDefault="000C5DA4">
            <w:pPr>
              <w:pStyle w:val="TAL"/>
              <w:rPr>
                <w:ins w:id="1975" w:author="R&amp;S" w:date="2024-02-19T17:48:00Z"/>
                <w:rFonts w:eastAsiaTheme="minorHAnsi"/>
                <w:lang w:val="en-US"/>
                <w:rPrChange w:id="1976" w:author="R&amp;S" w:date="2024-02-20T09:12:00Z">
                  <w:rPr>
                    <w:ins w:id="1977" w:author="R&amp;S" w:date="2024-02-19T17:48:00Z"/>
                    <w:lang w:eastAsia="en-GB"/>
                  </w:rPr>
                </w:rPrChange>
              </w:rPr>
              <w:pPrChange w:id="1978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79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10B1CF9" w14:textId="77777777" w:rsidR="000C5DA4" w:rsidRPr="00DE2C39" w:rsidRDefault="000C5DA4">
            <w:pPr>
              <w:pStyle w:val="TAL"/>
              <w:rPr>
                <w:ins w:id="1980" w:author="R&amp;S" w:date="2024-02-19T17:48:00Z"/>
                <w:rFonts w:eastAsiaTheme="minorHAnsi"/>
                <w:lang w:val="en-US"/>
                <w:rPrChange w:id="1981" w:author="R&amp;S" w:date="2024-02-20T09:12:00Z">
                  <w:rPr>
                    <w:ins w:id="1982" w:author="R&amp;S" w:date="2024-02-19T17:48:00Z"/>
                    <w:lang w:eastAsia="en-GB"/>
                  </w:rPr>
                </w:rPrChange>
              </w:rPr>
              <w:pPrChange w:id="1983" w:author="R&amp;S" w:date="2024-02-20T09:14:00Z">
                <w:pPr>
                  <w:keepNext/>
                </w:pPr>
              </w:pPrChange>
            </w:pPr>
          </w:p>
        </w:tc>
      </w:tr>
      <w:tr w:rsidR="000C5DA4" w:rsidRPr="00DE2C39" w14:paraId="33C4912E" w14:textId="77777777" w:rsidTr="001C3623">
        <w:trPr>
          <w:trHeight w:val="113"/>
          <w:jc w:val="center"/>
          <w:ins w:id="1984" w:author="R&amp;S" w:date="2024-02-19T17:48:00Z"/>
          <w:trPrChange w:id="1985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986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BCF46CB" w14:textId="77777777" w:rsidR="000C5DA4" w:rsidRPr="00DE2C39" w:rsidRDefault="000C5DA4">
            <w:pPr>
              <w:pStyle w:val="TAL"/>
              <w:rPr>
                <w:ins w:id="1987" w:author="R&amp;S" w:date="2024-02-19T17:48:00Z"/>
                <w:rFonts w:eastAsiaTheme="minorHAnsi"/>
                <w:lang w:val="en-US"/>
                <w:rPrChange w:id="1988" w:author="R&amp;S" w:date="2024-02-20T09:12:00Z">
                  <w:rPr>
                    <w:ins w:id="1989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990" w:author="R&amp;S" w:date="2024-02-20T09:14:00Z">
                <w:pPr>
                  <w:keepNext/>
                </w:pPr>
              </w:pPrChange>
            </w:pPr>
            <w:ins w:id="1991" w:author="R&amp;S" w:date="2024-02-19T17:48:00Z">
              <w:r w:rsidRPr="00DE2C39">
                <w:rPr>
                  <w:rFonts w:eastAsiaTheme="minorHAnsi"/>
                  <w:lang w:val="en-US"/>
                  <w:rPrChange w:id="1992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positionY-r17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993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9DBB4EF" w14:textId="77777777" w:rsidR="000C5DA4" w:rsidRPr="00DE2C39" w:rsidRDefault="000C5DA4">
            <w:pPr>
              <w:pStyle w:val="TAL"/>
              <w:rPr>
                <w:ins w:id="1994" w:author="R&amp;S" w:date="2024-02-19T17:48:00Z"/>
                <w:rFonts w:eastAsiaTheme="minorHAnsi"/>
                <w:lang w:val="en-US"/>
                <w:rPrChange w:id="1995" w:author="R&amp;S" w:date="2024-02-20T09:12:00Z">
                  <w:rPr>
                    <w:ins w:id="1996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997" w:author="R&amp;S" w:date="2024-02-20T09:14:00Z">
                <w:pPr>
                  <w:keepNext/>
                </w:pPr>
              </w:pPrChange>
            </w:pPr>
            <w:ins w:id="1998" w:author="R&amp;S" w:date="2024-02-19T17:48:00Z">
              <w:r w:rsidRPr="00DE2C39">
                <w:rPr>
                  <w:rFonts w:eastAsiaTheme="minorHAnsi"/>
                  <w:lang w:val="en-US"/>
                  <w:rPrChange w:id="1999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3404229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00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CB910D7" w14:textId="77777777" w:rsidR="000C5DA4" w:rsidRPr="00DE2C39" w:rsidRDefault="000C5DA4">
            <w:pPr>
              <w:pStyle w:val="TAL"/>
              <w:rPr>
                <w:ins w:id="2001" w:author="R&amp;S" w:date="2024-02-19T17:48:00Z"/>
                <w:rFonts w:eastAsiaTheme="minorHAnsi"/>
                <w:lang w:val="en-US"/>
                <w:rPrChange w:id="2002" w:author="R&amp;S" w:date="2024-02-20T09:12:00Z">
                  <w:rPr>
                    <w:ins w:id="2003" w:author="R&amp;S" w:date="2024-02-19T17:48:00Z"/>
                    <w:lang w:eastAsia="en-GB"/>
                  </w:rPr>
                </w:rPrChange>
              </w:rPr>
              <w:pPrChange w:id="2004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05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2C7BDAE" w14:textId="77777777" w:rsidR="000C5DA4" w:rsidRPr="00DE2C39" w:rsidRDefault="000C5DA4">
            <w:pPr>
              <w:pStyle w:val="TAL"/>
              <w:rPr>
                <w:ins w:id="2006" w:author="R&amp;S" w:date="2024-02-19T17:48:00Z"/>
                <w:rFonts w:eastAsiaTheme="minorHAnsi"/>
                <w:lang w:val="en-US"/>
                <w:rPrChange w:id="2007" w:author="R&amp;S" w:date="2024-02-20T09:12:00Z">
                  <w:rPr>
                    <w:ins w:id="2008" w:author="R&amp;S" w:date="2024-02-19T17:48:00Z"/>
                    <w:lang w:eastAsia="en-GB"/>
                  </w:rPr>
                </w:rPrChange>
              </w:rPr>
              <w:pPrChange w:id="2009" w:author="R&amp;S" w:date="2024-02-20T09:14:00Z">
                <w:pPr>
                  <w:keepNext/>
                </w:pPr>
              </w:pPrChange>
            </w:pPr>
          </w:p>
        </w:tc>
      </w:tr>
      <w:tr w:rsidR="000C5DA4" w:rsidRPr="00DE2C39" w14:paraId="106B6E20" w14:textId="77777777" w:rsidTr="001C3623">
        <w:trPr>
          <w:trHeight w:val="113"/>
          <w:jc w:val="center"/>
          <w:ins w:id="2010" w:author="R&amp;S" w:date="2024-02-19T17:48:00Z"/>
          <w:trPrChange w:id="2011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012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7026ACE" w14:textId="77777777" w:rsidR="000C5DA4" w:rsidRPr="00DE2C39" w:rsidRDefault="000C5DA4">
            <w:pPr>
              <w:pStyle w:val="TAL"/>
              <w:rPr>
                <w:ins w:id="2013" w:author="R&amp;S" w:date="2024-02-19T17:48:00Z"/>
                <w:rFonts w:eastAsiaTheme="minorHAnsi"/>
                <w:lang w:val="en-US"/>
                <w:rPrChange w:id="2014" w:author="R&amp;S" w:date="2024-02-20T09:12:00Z">
                  <w:rPr>
                    <w:ins w:id="2015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2016" w:author="R&amp;S" w:date="2024-02-20T09:14:00Z">
                <w:pPr>
                  <w:keepNext/>
                </w:pPr>
              </w:pPrChange>
            </w:pPr>
            <w:ins w:id="2017" w:author="R&amp;S" w:date="2024-02-19T17:48:00Z">
              <w:r w:rsidRPr="00DE2C39">
                <w:rPr>
                  <w:rFonts w:eastAsiaTheme="minorHAnsi"/>
                  <w:lang w:val="en-US"/>
                  <w:rPrChange w:id="2018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positionZ-r17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019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2C81330" w14:textId="77777777" w:rsidR="000C5DA4" w:rsidRPr="00DE2C39" w:rsidRDefault="000C5DA4">
            <w:pPr>
              <w:pStyle w:val="TAL"/>
              <w:rPr>
                <w:ins w:id="2020" w:author="R&amp;S" w:date="2024-02-19T17:48:00Z"/>
                <w:rFonts w:eastAsiaTheme="minorHAnsi"/>
                <w:lang w:val="en-US"/>
                <w:rPrChange w:id="2021" w:author="R&amp;S" w:date="2024-02-20T09:12:00Z">
                  <w:rPr>
                    <w:ins w:id="2022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2023" w:author="R&amp;S" w:date="2024-02-20T09:14:00Z">
                <w:pPr>
                  <w:keepNext/>
                </w:pPr>
              </w:pPrChange>
            </w:pPr>
            <w:ins w:id="2024" w:author="R&amp;S" w:date="2024-02-19T17:48:00Z">
              <w:r w:rsidRPr="00DE2C39">
                <w:rPr>
                  <w:rFonts w:eastAsiaTheme="minorHAnsi"/>
                  <w:lang w:val="en-US"/>
                  <w:rPrChange w:id="2025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3535794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26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094F4AC" w14:textId="77777777" w:rsidR="000C5DA4" w:rsidRPr="00DE2C39" w:rsidRDefault="000C5DA4">
            <w:pPr>
              <w:pStyle w:val="TAL"/>
              <w:rPr>
                <w:ins w:id="2027" w:author="R&amp;S" w:date="2024-02-19T17:48:00Z"/>
                <w:rFonts w:eastAsiaTheme="minorHAnsi"/>
                <w:lang w:val="en-US"/>
                <w:rPrChange w:id="2028" w:author="R&amp;S" w:date="2024-02-20T09:12:00Z">
                  <w:rPr>
                    <w:ins w:id="2029" w:author="R&amp;S" w:date="2024-02-19T17:48:00Z"/>
                    <w:lang w:eastAsia="en-GB"/>
                  </w:rPr>
                </w:rPrChange>
              </w:rPr>
              <w:pPrChange w:id="2030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31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D7B5B53" w14:textId="77777777" w:rsidR="000C5DA4" w:rsidRPr="00DE2C39" w:rsidRDefault="000C5DA4">
            <w:pPr>
              <w:pStyle w:val="TAL"/>
              <w:rPr>
                <w:ins w:id="2032" w:author="R&amp;S" w:date="2024-02-19T17:48:00Z"/>
                <w:rFonts w:eastAsiaTheme="minorHAnsi"/>
                <w:lang w:val="en-US"/>
                <w:rPrChange w:id="2033" w:author="R&amp;S" w:date="2024-02-20T09:12:00Z">
                  <w:rPr>
                    <w:ins w:id="2034" w:author="R&amp;S" w:date="2024-02-19T17:48:00Z"/>
                    <w:lang w:eastAsia="en-GB"/>
                  </w:rPr>
                </w:rPrChange>
              </w:rPr>
              <w:pPrChange w:id="2035" w:author="R&amp;S" w:date="2024-02-20T09:14:00Z">
                <w:pPr>
                  <w:keepNext/>
                </w:pPr>
              </w:pPrChange>
            </w:pPr>
          </w:p>
        </w:tc>
      </w:tr>
      <w:tr w:rsidR="000C5DA4" w:rsidRPr="00DE2C39" w14:paraId="216193C6" w14:textId="77777777" w:rsidTr="001C3623">
        <w:trPr>
          <w:trHeight w:val="113"/>
          <w:jc w:val="center"/>
          <w:ins w:id="2036" w:author="R&amp;S" w:date="2024-02-19T17:48:00Z"/>
          <w:trPrChange w:id="2037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038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46C757B" w14:textId="77777777" w:rsidR="000C5DA4" w:rsidRPr="00DE2C39" w:rsidRDefault="000C5DA4">
            <w:pPr>
              <w:pStyle w:val="TAL"/>
              <w:rPr>
                <w:ins w:id="2039" w:author="R&amp;S" w:date="2024-02-19T17:48:00Z"/>
                <w:rFonts w:eastAsiaTheme="minorHAnsi"/>
                <w:lang w:val="en-US"/>
                <w:rPrChange w:id="2040" w:author="R&amp;S" w:date="2024-02-20T09:12:00Z">
                  <w:rPr>
                    <w:ins w:id="2041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2042" w:author="R&amp;S" w:date="2024-02-20T09:14:00Z">
                <w:pPr>
                  <w:keepNext/>
                </w:pPr>
              </w:pPrChange>
            </w:pPr>
            <w:ins w:id="2043" w:author="R&amp;S" w:date="2024-02-19T17:48:00Z">
              <w:r w:rsidRPr="00DE2C39">
                <w:rPr>
                  <w:rFonts w:eastAsiaTheme="minorHAnsi"/>
                  <w:lang w:val="en-US"/>
                  <w:rPrChange w:id="2044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velocityVX-r17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045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FE39778" w14:textId="77777777" w:rsidR="000C5DA4" w:rsidRPr="00DE2C39" w:rsidRDefault="000C5DA4">
            <w:pPr>
              <w:pStyle w:val="TAL"/>
              <w:rPr>
                <w:ins w:id="2046" w:author="R&amp;S" w:date="2024-02-19T17:48:00Z"/>
                <w:rFonts w:eastAsiaTheme="minorHAnsi"/>
                <w:lang w:val="en-US"/>
                <w:rPrChange w:id="2047" w:author="R&amp;S" w:date="2024-02-20T09:12:00Z">
                  <w:rPr>
                    <w:ins w:id="2048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2049" w:author="R&amp;S" w:date="2024-02-20T09:14:00Z">
                <w:pPr>
                  <w:keepNext/>
                </w:pPr>
              </w:pPrChange>
            </w:pPr>
            <w:ins w:id="2050" w:author="R&amp;S" w:date="2024-02-19T17:48:00Z">
              <w:r w:rsidRPr="00DE2C39">
                <w:rPr>
                  <w:rFonts w:eastAsiaTheme="minorHAnsi"/>
                  <w:lang w:val="en-US"/>
                  <w:rPrChange w:id="2051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35394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52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936C1BD" w14:textId="77777777" w:rsidR="000C5DA4" w:rsidRPr="00DE2C39" w:rsidRDefault="000C5DA4">
            <w:pPr>
              <w:pStyle w:val="TAL"/>
              <w:rPr>
                <w:ins w:id="2053" w:author="R&amp;S" w:date="2024-02-19T17:48:00Z"/>
                <w:rFonts w:eastAsiaTheme="minorHAnsi"/>
                <w:lang w:val="en-US"/>
                <w:rPrChange w:id="2054" w:author="R&amp;S" w:date="2024-02-20T09:12:00Z">
                  <w:rPr>
                    <w:ins w:id="2055" w:author="R&amp;S" w:date="2024-02-19T17:48:00Z"/>
                    <w:lang w:eastAsia="en-GB"/>
                  </w:rPr>
                </w:rPrChange>
              </w:rPr>
              <w:pPrChange w:id="2056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57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4B3661E" w14:textId="77777777" w:rsidR="000C5DA4" w:rsidRPr="00DE2C39" w:rsidRDefault="000C5DA4">
            <w:pPr>
              <w:pStyle w:val="TAL"/>
              <w:rPr>
                <w:ins w:id="2058" w:author="R&amp;S" w:date="2024-02-19T17:48:00Z"/>
                <w:rFonts w:eastAsiaTheme="minorHAnsi"/>
                <w:lang w:val="en-US"/>
                <w:rPrChange w:id="2059" w:author="R&amp;S" w:date="2024-02-20T09:12:00Z">
                  <w:rPr>
                    <w:ins w:id="2060" w:author="R&amp;S" w:date="2024-02-19T17:48:00Z"/>
                    <w:lang w:eastAsia="en-GB"/>
                  </w:rPr>
                </w:rPrChange>
              </w:rPr>
              <w:pPrChange w:id="2061" w:author="R&amp;S" w:date="2024-02-20T09:14:00Z">
                <w:pPr>
                  <w:keepNext/>
                </w:pPr>
              </w:pPrChange>
            </w:pPr>
          </w:p>
        </w:tc>
      </w:tr>
      <w:tr w:rsidR="000C5DA4" w:rsidRPr="00DE2C39" w14:paraId="1583F0C0" w14:textId="77777777" w:rsidTr="001C3623">
        <w:trPr>
          <w:trHeight w:val="113"/>
          <w:jc w:val="center"/>
          <w:ins w:id="2062" w:author="R&amp;S" w:date="2024-02-19T17:48:00Z"/>
          <w:trPrChange w:id="2063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064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76EC49C" w14:textId="77777777" w:rsidR="000C5DA4" w:rsidRPr="00DE2C39" w:rsidRDefault="000C5DA4">
            <w:pPr>
              <w:pStyle w:val="TAL"/>
              <w:rPr>
                <w:ins w:id="2065" w:author="R&amp;S" w:date="2024-02-19T17:48:00Z"/>
                <w:rFonts w:eastAsiaTheme="minorHAnsi"/>
                <w:lang w:val="en-US"/>
                <w:rPrChange w:id="2066" w:author="R&amp;S" w:date="2024-02-20T09:12:00Z">
                  <w:rPr>
                    <w:ins w:id="2067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2068" w:author="R&amp;S" w:date="2024-02-20T09:14:00Z">
                <w:pPr>
                  <w:keepNext/>
                </w:pPr>
              </w:pPrChange>
            </w:pPr>
            <w:ins w:id="2069" w:author="R&amp;S" w:date="2024-02-19T17:48:00Z">
              <w:r w:rsidRPr="00DE2C39">
                <w:rPr>
                  <w:rFonts w:eastAsiaTheme="minorHAnsi"/>
                  <w:lang w:val="en-US"/>
                  <w:rPrChange w:id="2070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velocityVY-r17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071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2F79588F" w14:textId="77777777" w:rsidR="000C5DA4" w:rsidRPr="00DE2C39" w:rsidRDefault="000C5DA4">
            <w:pPr>
              <w:pStyle w:val="TAL"/>
              <w:rPr>
                <w:ins w:id="2072" w:author="R&amp;S" w:date="2024-02-19T17:48:00Z"/>
                <w:rFonts w:eastAsiaTheme="minorHAnsi"/>
                <w:lang w:val="en-US"/>
                <w:rPrChange w:id="2073" w:author="R&amp;S" w:date="2024-02-20T09:12:00Z">
                  <w:rPr>
                    <w:ins w:id="2074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2075" w:author="R&amp;S" w:date="2024-02-20T09:14:00Z">
                <w:pPr>
                  <w:keepNext/>
                </w:pPr>
              </w:pPrChange>
            </w:pPr>
            <w:ins w:id="2076" w:author="R&amp;S" w:date="2024-02-19T17:48:00Z">
              <w:r w:rsidRPr="00DE2C39">
                <w:rPr>
                  <w:rFonts w:eastAsiaTheme="minorHAnsi"/>
                  <w:lang w:val="en-US"/>
                  <w:rPrChange w:id="2077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-74414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78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D472F27" w14:textId="77777777" w:rsidR="000C5DA4" w:rsidRPr="00DE2C39" w:rsidRDefault="000C5DA4">
            <w:pPr>
              <w:pStyle w:val="TAL"/>
              <w:rPr>
                <w:ins w:id="2079" w:author="R&amp;S" w:date="2024-02-19T17:48:00Z"/>
                <w:rFonts w:eastAsiaTheme="minorHAnsi"/>
                <w:lang w:val="en-US"/>
                <w:rPrChange w:id="2080" w:author="R&amp;S" w:date="2024-02-20T09:12:00Z">
                  <w:rPr>
                    <w:ins w:id="2081" w:author="R&amp;S" w:date="2024-02-19T17:48:00Z"/>
                    <w:lang w:eastAsia="en-GB"/>
                  </w:rPr>
                </w:rPrChange>
              </w:rPr>
              <w:pPrChange w:id="2082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83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EE8D6C5" w14:textId="77777777" w:rsidR="000C5DA4" w:rsidRPr="00DE2C39" w:rsidRDefault="000C5DA4">
            <w:pPr>
              <w:pStyle w:val="TAL"/>
              <w:rPr>
                <w:ins w:id="2084" w:author="R&amp;S" w:date="2024-02-19T17:48:00Z"/>
                <w:rFonts w:eastAsiaTheme="minorHAnsi"/>
                <w:lang w:val="en-US"/>
                <w:rPrChange w:id="2085" w:author="R&amp;S" w:date="2024-02-20T09:12:00Z">
                  <w:rPr>
                    <w:ins w:id="2086" w:author="R&amp;S" w:date="2024-02-19T17:48:00Z"/>
                    <w:lang w:eastAsia="en-GB"/>
                  </w:rPr>
                </w:rPrChange>
              </w:rPr>
              <w:pPrChange w:id="2087" w:author="R&amp;S" w:date="2024-02-20T09:14:00Z">
                <w:pPr>
                  <w:keepNext/>
                </w:pPr>
              </w:pPrChange>
            </w:pPr>
          </w:p>
        </w:tc>
      </w:tr>
      <w:tr w:rsidR="000C5DA4" w:rsidRPr="00DE2C39" w14:paraId="285208E0" w14:textId="77777777" w:rsidTr="001C3623">
        <w:trPr>
          <w:trHeight w:val="113"/>
          <w:jc w:val="center"/>
          <w:ins w:id="2088" w:author="R&amp;S" w:date="2024-02-19T17:48:00Z"/>
          <w:trPrChange w:id="2089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090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1B7BD89" w14:textId="77777777" w:rsidR="000C5DA4" w:rsidRPr="00DE2C39" w:rsidRDefault="000C5DA4">
            <w:pPr>
              <w:pStyle w:val="TAL"/>
              <w:rPr>
                <w:ins w:id="2091" w:author="R&amp;S" w:date="2024-02-19T17:48:00Z"/>
                <w:rFonts w:eastAsiaTheme="minorHAnsi"/>
                <w:lang w:val="en-US"/>
                <w:rPrChange w:id="2092" w:author="R&amp;S" w:date="2024-02-20T09:12:00Z">
                  <w:rPr>
                    <w:ins w:id="2093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2094" w:author="R&amp;S" w:date="2024-02-20T09:14:00Z">
                <w:pPr>
                  <w:keepNext/>
                </w:pPr>
              </w:pPrChange>
            </w:pPr>
            <w:ins w:id="2095" w:author="R&amp;S" w:date="2024-02-19T17:48:00Z">
              <w:r w:rsidRPr="00DE2C39">
                <w:rPr>
                  <w:rFonts w:eastAsiaTheme="minorHAnsi"/>
                  <w:lang w:val="en-US"/>
                  <w:rPrChange w:id="2096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velocityVZ-r17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2097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0EEE4B3" w14:textId="77777777" w:rsidR="000C5DA4" w:rsidRPr="00DE2C39" w:rsidRDefault="000C5DA4">
            <w:pPr>
              <w:pStyle w:val="TAL"/>
              <w:rPr>
                <w:ins w:id="2098" w:author="R&amp;S" w:date="2024-02-19T17:48:00Z"/>
                <w:rFonts w:eastAsiaTheme="minorHAnsi"/>
                <w:lang w:val="en-US"/>
                <w:rPrChange w:id="2099" w:author="R&amp;S" w:date="2024-02-20T09:12:00Z">
                  <w:rPr>
                    <w:ins w:id="2100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2101" w:author="R&amp;S" w:date="2024-02-20T09:14:00Z">
                <w:pPr>
                  <w:keepNext/>
                </w:pPr>
              </w:pPrChange>
            </w:pPr>
            <w:ins w:id="2102" w:author="R&amp;S" w:date="2024-02-19T17:48:00Z">
              <w:r w:rsidRPr="00DE2C39">
                <w:rPr>
                  <w:rFonts w:eastAsiaTheme="minorHAnsi"/>
                  <w:lang w:val="en-US"/>
                  <w:rPrChange w:id="2103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94682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04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7C855C8" w14:textId="77777777" w:rsidR="000C5DA4" w:rsidRPr="00DE2C39" w:rsidRDefault="000C5DA4">
            <w:pPr>
              <w:pStyle w:val="TAL"/>
              <w:rPr>
                <w:ins w:id="2105" w:author="R&amp;S" w:date="2024-02-19T17:48:00Z"/>
                <w:rFonts w:eastAsiaTheme="minorHAnsi"/>
                <w:lang w:val="en-US"/>
                <w:rPrChange w:id="2106" w:author="R&amp;S" w:date="2024-02-20T09:12:00Z">
                  <w:rPr>
                    <w:ins w:id="2107" w:author="R&amp;S" w:date="2024-02-19T17:48:00Z"/>
                    <w:lang w:eastAsia="en-GB"/>
                  </w:rPr>
                </w:rPrChange>
              </w:rPr>
              <w:pPrChange w:id="2108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09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B8FD7AF" w14:textId="77777777" w:rsidR="000C5DA4" w:rsidRPr="00DE2C39" w:rsidRDefault="000C5DA4">
            <w:pPr>
              <w:pStyle w:val="TAL"/>
              <w:rPr>
                <w:ins w:id="2110" w:author="R&amp;S" w:date="2024-02-19T17:48:00Z"/>
                <w:rFonts w:eastAsiaTheme="minorHAnsi"/>
                <w:lang w:val="en-US"/>
                <w:rPrChange w:id="2111" w:author="R&amp;S" w:date="2024-02-20T09:12:00Z">
                  <w:rPr>
                    <w:ins w:id="2112" w:author="R&amp;S" w:date="2024-02-19T17:48:00Z"/>
                    <w:lang w:eastAsia="en-GB"/>
                  </w:rPr>
                </w:rPrChange>
              </w:rPr>
              <w:pPrChange w:id="2113" w:author="R&amp;S" w:date="2024-02-20T09:14:00Z">
                <w:pPr>
                  <w:keepNext/>
                </w:pPr>
              </w:pPrChange>
            </w:pPr>
          </w:p>
        </w:tc>
      </w:tr>
      <w:tr w:rsidR="000C5DA4" w:rsidRPr="00DE2C39" w14:paraId="5171D503" w14:textId="77777777" w:rsidTr="001C3623">
        <w:trPr>
          <w:trHeight w:val="113"/>
          <w:jc w:val="center"/>
          <w:ins w:id="2114" w:author="R&amp;S" w:date="2024-02-19T17:48:00Z"/>
          <w:trPrChange w:id="2115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116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E2B4AF8" w14:textId="77777777" w:rsidR="000C5DA4" w:rsidRPr="00DE2C39" w:rsidRDefault="000C5DA4">
            <w:pPr>
              <w:pStyle w:val="TAL"/>
              <w:rPr>
                <w:ins w:id="2117" w:author="R&amp;S" w:date="2024-02-19T17:48:00Z"/>
                <w:rFonts w:eastAsiaTheme="minorHAnsi"/>
                <w:lang w:val="en-US"/>
                <w:rPrChange w:id="2118" w:author="R&amp;S" w:date="2024-02-20T09:12:00Z">
                  <w:rPr>
                    <w:ins w:id="2119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2120" w:author="R&amp;S" w:date="2024-02-20T09:14:00Z">
                <w:pPr>
                  <w:keepNext/>
                </w:pPr>
              </w:pPrChange>
            </w:pPr>
            <w:ins w:id="2121" w:author="R&amp;S" w:date="2024-02-19T17:48:00Z">
              <w:r w:rsidRPr="00DE2C39">
                <w:rPr>
                  <w:rFonts w:eastAsiaTheme="minorHAnsi"/>
                  <w:lang w:val="en-US"/>
                  <w:rPrChange w:id="2122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23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DE804E2" w14:textId="77777777" w:rsidR="000C5DA4" w:rsidRPr="00DE2C39" w:rsidRDefault="000C5DA4">
            <w:pPr>
              <w:pStyle w:val="TAL"/>
              <w:rPr>
                <w:ins w:id="2124" w:author="R&amp;S" w:date="2024-02-19T17:48:00Z"/>
                <w:rFonts w:eastAsiaTheme="minorHAnsi"/>
                <w:lang w:val="en-US"/>
                <w:rPrChange w:id="2125" w:author="R&amp;S" w:date="2024-02-20T09:12:00Z">
                  <w:rPr>
                    <w:ins w:id="2126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2127" w:author="R&amp;S" w:date="2024-02-20T09:14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28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90FFE16" w14:textId="77777777" w:rsidR="000C5DA4" w:rsidRPr="00DE2C39" w:rsidRDefault="000C5DA4">
            <w:pPr>
              <w:pStyle w:val="TAL"/>
              <w:rPr>
                <w:ins w:id="2129" w:author="R&amp;S" w:date="2024-02-19T17:48:00Z"/>
                <w:rFonts w:eastAsiaTheme="minorHAnsi"/>
                <w:lang w:val="en-US"/>
                <w:rPrChange w:id="2130" w:author="R&amp;S" w:date="2024-02-20T09:12:00Z">
                  <w:rPr>
                    <w:ins w:id="2131" w:author="R&amp;S" w:date="2024-02-19T17:48:00Z"/>
                    <w:lang w:eastAsia="en-GB"/>
                  </w:rPr>
                </w:rPrChange>
              </w:rPr>
              <w:pPrChange w:id="2132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33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5935D5F" w14:textId="77777777" w:rsidR="000C5DA4" w:rsidRPr="00DE2C39" w:rsidRDefault="000C5DA4">
            <w:pPr>
              <w:pStyle w:val="TAL"/>
              <w:rPr>
                <w:ins w:id="2134" w:author="R&amp;S" w:date="2024-02-19T17:48:00Z"/>
                <w:rFonts w:eastAsiaTheme="minorHAnsi"/>
                <w:lang w:val="en-US"/>
                <w:rPrChange w:id="2135" w:author="R&amp;S" w:date="2024-02-20T09:12:00Z">
                  <w:rPr>
                    <w:ins w:id="2136" w:author="R&amp;S" w:date="2024-02-19T17:48:00Z"/>
                    <w:lang w:eastAsia="en-GB"/>
                  </w:rPr>
                </w:rPrChange>
              </w:rPr>
              <w:pPrChange w:id="2137" w:author="R&amp;S" w:date="2024-02-20T09:14:00Z">
                <w:pPr>
                  <w:keepNext/>
                </w:pPr>
              </w:pPrChange>
            </w:pPr>
          </w:p>
        </w:tc>
      </w:tr>
      <w:tr w:rsidR="000C5DA4" w:rsidRPr="00DE2C39" w14:paraId="05D9C251" w14:textId="77777777" w:rsidTr="001C3623">
        <w:trPr>
          <w:trHeight w:val="113"/>
          <w:jc w:val="center"/>
          <w:ins w:id="2138" w:author="R&amp;S" w:date="2024-02-19T17:48:00Z"/>
          <w:trPrChange w:id="2139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140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705A338" w14:textId="77777777" w:rsidR="000C5DA4" w:rsidRPr="00DE2C39" w:rsidRDefault="000C5DA4">
            <w:pPr>
              <w:pStyle w:val="TAL"/>
              <w:rPr>
                <w:ins w:id="2141" w:author="R&amp;S" w:date="2024-02-19T17:48:00Z"/>
                <w:rFonts w:eastAsiaTheme="minorHAnsi"/>
                <w:lang w:val="en-US"/>
                <w:rPrChange w:id="2142" w:author="R&amp;S" w:date="2024-02-20T09:12:00Z">
                  <w:rPr>
                    <w:ins w:id="2143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2144" w:author="R&amp;S" w:date="2024-02-20T09:14:00Z">
                <w:pPr>
                  <w:keepNext/>
                </w:pPr>
              </w:pPrChange>
            </w:pPr>
            <w:ins w:id="2145" w:author="R&amp;S" w:date="2024-02-19T17:48:00Z">
              <w:r w:rsidRPr="00DE2C39">
                <w:rPr>
                  <w:rFonts w:eastAsiaTheme="minorHAnsi"/>
                  <w:lang w:val="en-US"/>
                  <w:rPrChange w:id="2146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47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E5347A0" w14:textId="77777777" w:rsidR="000C5DA4" w:rsidRPr="00DE2C39" w:rsidRDefault="000C5DA4">
            <w:pPr>
              <w:pStyle w:val="TAL"/>
              <w:rPr>
                <w:ins w:id="2148" w:author="R&amp;S" w:date="2024-02-19T17:48:00Z"/>
                <w:rFonts w:eastAsiaTheme="minorHAnsi"/>
                <w:lang w:val="en-US"/>
                <w:rPrChange w:id="2149" w:author="R&amp;S" w:date="2024-02-20T09:12:00Z">
                  <w:rPr>
                    <w:ins w:id="2150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2151" w:author="R&amp;S" w:date="2024-02-20T09:14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52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BEFAC60" w14:textId="77777777" w:rsidR="000C5DA4" w:rsidRPr="00DE2C39" w:rsidRDefault="000C5DA4">
            <w:pPr>
              <w:pStyle w:val="TAL"/>
              <w:rPr>
                <w:ins w:id="2153" w:author="R&amp;S" w:date="2024-02-19T17:48:00Z"/>
                <w:rFonts w:eastAsiaTheme="minorHAnsi"/>
                <w:lang w:val="en-US"/>
                <w:rPrChange w:id="2154" w:author="R&amp;S" w:date="2024-02-20T09:12:00Z">
                  <w:rPr>
                    <w:ins w:id="2155" w:author="R&amp;S" w:date="2024-02-19T17:48:00Z"/>
                    <w:lang w:eastAsia="en-GB"/>
                  </w:rPr>
                </w:rPrChange>
              </w:rPr>
              <w:pPrChange w:id="2156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57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4B4C440" w14:textId="77777777" w:rsidR="000C5DA4" w:rsidRPr="00DE2C39" w:rsidRDefault="000C5DA4">
            <w:pPr>
              <w:pStyle w:val="TAL"/>
              <w:rPr>
                <w:ins w:id="2158" w:author="R&amp;S" w:date="2024-02-19T17:48:00Z"/>
                <w:rFonts w:eastAsiaTheme="minorHAnsi"/>
                <w:lang w:val="en-US"/>
                <w:rPrChange w:id="2159" w:author="R&amp;S" w:date="2024-02-20T09:12:00Z">
                  <w:rPr>
                    <w:ins w:id="2160" w:author="R&amp;S" w:date="2024-02-19T17:48:00Z"/>
                    <w:lang w:eastAsia="en-GB"/>
                  </w:rPr>
                </w:rPrChange>
              </w:rPr>
              <w:pPrChange w:id="2161" w:author="R&amp;S" w:date="2024-02-20T09:14:00Z">
                <w:pPr>
                  <w:keepNext/>
                </w:pPr>
              </w:pPrChange>
            </w:pPr>
          </w:p>
        </w:tc>
      </w:tr>
      <w:tr w:rsidR="000C5DA4" w:rsidRPr="00DE2C39" w14:paraId="3B07784B" w14:textId="77777777" w:rsidTr="001C3623">
        <w:trPr>
          <w:trHeight w:val="113"/>
          <w:jc w:val="center"/>
          <w:ins w:id="2162" w:author="R&amp;S" w:date="2024-02-19T17:48:00Z"/>
          <w:trPrChange w:id="2163" w:author="R&amp;S" w:date="2024-02-20T09:17:00Z">
            <w:trPr>
              <w:jc w:val="center"/>
            </w:trPr>
          </w:trPrChange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164" w:author="R&amp;S" w:date="2024-02-20T09:17:00Z">
              <w:tcPr>
                <w:tcW w:w="9750" w:type="dxa"/>
                <w:gridSpan w:val="4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E004298" w14:textId="6C885346" w:rsidR="000C5DA4" w:rsidRPr="00DE2C39" w:rsidRDefault="000C5DA4">
            <w:pPr>
              <w:pStyle w:val="TAN"/>
              <w:rPr>
                <w:ins w:id="2165" w:author="R&amp;S" w:date="2024-02-19T17:48:00Z"/>
                <w:rFonts w:eastAsiaTheme="minorHAnsi"/>
                <w:lang w:val="en-US"/>
                <w:rPrChange w:id="2166" w:author="R&amp;S" w:date="2024-02-20T09:12:00Z">
                  <w:rPr>
                    <w:ins w:id="2167" w:author="R&amp;S" w:date="2024-02-19T17:48:00Z"/>
                    <w:rFonts w:cs="Arial"/>
                    <w:szCs w:val="18"/>
                    <w:lang w:eastAsia="fr-FR"/>
                  </w:rPr>
                </w:rPrChange>
              </w:rPr>
            </w:pPr>
            <w:ins w:id="2168" w:author="R&amp;S" w:date="2024-02-19T17:48:00Z">
              <w:r w:rsidRPr="00DE2C39">
                <w:rPr>
                  <w:rFonts w:eastAsiaTheme="minorHAnsi"/>
                  <w:lang w:val="en-US"/>
                  <w:rPrChange w:id="2169" w:author="R&amp;S" w:date="2024-02-20T09:12:00Z">
                    <w:rPr/>
                  </w:rPrChange>
                </w:rPr>
                <w:t xml:space="preserve">NOTE 1: </w:t>
              </w:r>
            </w:ins>
            <w:ins w:id="2170" w:author="R&amp;S" w:date="2024-02-20T09:13:00Z">
              <w:r w:rsidR="001C3623" w:rsidRPr="00DE2C39">
                <w:rPr>
                  <w:rFonts w:eastAsiaTheme="minorHAnsi"/>
                  <w:lang w:val="en-US"/>
                </w:rPr>
                <w:tab/>
              </w:r>
            </w:ins>
            <w:ins w:id="2171" w:author="R&amp;S" w:date="2024-02-19T17:48:00Z">
              <w:r w:rsidRPr="00DE2C39">
                <w:rPr>
                  <w:rFonts w:eastAsiaTheme="minorHAnsi"/>
                  <w:lang w:val="en-US"/>
                  <w:rPrChange w:id="2172" w:author="R&amp;S" w:date="2024-02-20T09:12:00Z">
                    <w:rPr/>
                  </w:rPrChange>
                </w:rPr>
                <w:t>Satellite-UE elevation angle equal to 169.97 degrees, one-way delay equal to 6.60 ms and Doppler equal to -22.62 ppm.</w:t>
              </w:r>
            </w:ins>
          </w:p>
        </w:tc>
      </w:tr>
    </w:tbl>
    <w:p w14:paraId="18BB834F" w14:textId="79DFFA45" w:rsidR="00615D6D" w:rsidRPr="00DE2C39" w:rsidRDefault="00615D6D" w:rsidP="00615D6D">
      <w:pPr>
        <w:pStyle w:val="FP"/>
        <w:rPr>
          <w:ins w:id="2173" w:author="R&amp;S" w:date="2024-02-20T09:14:00Z"/>
          <w:rFonts w:eastAsiaTheme="minorHAnsi"/>
        </w:rPr>
      </w:pPr>
    </w:p>
    <w:p w14:paraId="2091229A" w14:textId="77777777" w:rsidR="001C3623" w:rsidRPr="00DE2C39" w:rsidRDefault="001C3623">
      <w:pPr>
        <w:pStyle w:val="FP"/>
        <w:rPr>
          <w:ins w:id="2174" w:author="R&amp;S" w:date="2024-02-20T09:12:00Z"/>
          <w:rFonts w:eastAsiaTheme="minorHAnsi"/>
        </w:rPr>
        <w:pPrChange w:id="2175" w:author="R&amp;S" w:date="2024-02-20T09:12:00Z">
          <w:pPr>
            <w:pStyle w:val="TH"/>
            <w:ind w:left="720"/>
            <w:jc w:val="left"/>
          </w:pPr>
        </w:pPrChange>
      </w:pPr>
    </w:p>
    <w:p w14:paraId="315616E8" w14:textId="77777777" w:rsidR="00615D6D" w:rsidRPr="00DE2C39" w:rsidRDefault="00615D6D" w:rsidP="000C5DA4">
      <w:pPr>
        <w:pStyle w:val="TH"/>
        <w:ind w:left="720"/>
        <w:jc w:val="left"/>
        <w:rPr>
          <w:ins w:id="2176" w:author="R&amp;S" w:date="2024-02-19T17:48:00Z"/>
          <w:rFonts w:eastAsiaTheme="minorHAnsi" w:cs="Arial"/>
          <w:rPrChange w:id="2177" w:author="R&amp;S" w:date="2024-02-20T09:09:00Z">
            <w:rPr>
              <w:ins w:id="2178" w:author="R&amp;S" w:date="2024-02-19T17:48:00Z"/>
              <w:rFonts w:eastAsiaTheme="minorHAnsi" w:cs="Arial"/>
            </w:rPr>
          </w:rPrChange>
        </w:rPr>
      </w:pPr>
    </w:p>
    <w:p w14:paraId="2F15E912" w14:textId="5D6B8330" w:rsidR="000C5DA4" w:rsidRPr="00DE2C39" w:rsidRDefault="000C5DA4" w:rsidP="000C5DA4">
      <w:pPr>
        <w:pStyle w:val="TH"/>
        <w:rPr>
          <w:ins w:id="2179" w:author="R&amp;S" w:date="2024-02-19T17:48:00Z"/>
          <w:rPrChange w:id="2180" w:author="R&amp;S" w:date="2024-02-20T09:09:00Z">
            <w:rPr>
              <w:ins w:id="2181" w:author="R&amp;S" w:date="2024-02-19T17:48:00Z"/>
            </w:rPr>
          </w:rPrChange>
        </w:rPr>
      </w:pPr>
      <w:ins w:id="2182" w:author="R&amp;S" w:date="2024-02-19T17:48:00Z">
        <w:r w:rsidRPr="00DE2C39">
          <w:rPr>
            <w:rPrChange w:id="2183" w:author="R&amp;S" w:date="2024-02-20T09:09:00Z">
              <w:rPr/>
            </w:rPrChange>
          </w:rPr>
          <w:t xml:space="preserve">Table </w:t>
        </w:r>
      </w:ins>
      <w:ins w:id="2184" w:author="R&amp;S" w:date="2024-02-19T17:49:00Z">
        <w:r w:rsidRPr="00DE2C39">
          <w:rPr>
            <w:rPrChange w:id="2185" w:author="R&amp;S" w:date="2024-02-20T09:09:00Z">
              <w:rPr/>
            </w:rPrChange>
          </w:rPr>
          <w:t>6.4.</w:t>
        </w:r>
      </w:ins>
      <w:ins w:id="2186" w:author="R&amp;S" w:date="2024-02-28T11:39:00Z">
        <w:r w:rsidR="00F90103" w:rsidRPr="00DE2C39">
          <w:t>1_2</w:t>
        </w:r>
      </w:ins>
      <w:ins w:id="2187" w:author="R&amp;S" w:date="2024-02-19T17:48:00Z">
        <w:r w:rsidRPr="00DE2C39">
          <w:rPr>
            <w:rPrChange w:id="2188" w:author="R&amp;S" w:date="2024-02-20T09:09:00Z">
              <w:rPr/>
            </w:rPrChange>
          </w:rPr>
          <w:t>.4.3-3:</w:t>
        </w:r>
        <w:r w:rsidRPr="00DE2C39">
          <w:rPr>
            <w:b w:val="0"/>
            <w:rPrChange w:id="2189" w:author="R&amp;S" w:date="2024-02-20T09:09:00Z">
              <w:rPr>
                <w:b w:val="0"/>
              </w:rPr>
            </w:rPrChange>
          </w:rPr>
          <w:t xml:space="preserve"> </w:t>
        </w:r>
      </w:ins>
      <w:ins w:id="2190" w:author="R&amp;S" w:date="2024-02-29T15:17:00Z">
        <w:r w:rsidR="00DC3E71" w:rsidRPr="00DE2C39">
          <w:t xml:space="preserve">SIB19 for RF tests with </w:t>
        </w:r>
      </w:ins>
      <w:ins w:id="2191" w:author="R&amp;S" w:date="2024-02-19T17:48:00Z">
        <w:r w:rsidRPr="00DE2C39">
          <w:rPr>
            <w:rPrChange w:id="2192" w:author="R&amp;S" w:date="2024-02-20T09:09:00Z">
              <w:rPr/>
            </w:rPrChange>
          </w:rPr>
          <w:t>NR NTN Ephemeris Information for NGSO (LEO-600)  satellites (maximum positive Doppler/2)</w:t>
        </w:r>
      </w:ins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C5DA4" w:rsidRPr="00DE2C39" w14:paraId="3A075051" w14:textId="77777777" w:rsidTr="00A15DF6">
        <w:trPr>
          <w:jc w:val="center"/>
          <w:ins w:id="2193" w:author="R&amp;S" w:date="2024-02-19T17:48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B2C81" w14:textId="58BDE8BD" w:rsidR="000C5DA4" w:rsidRPr="00DE2C39" w:rsidRDefault="000C5DA4" w:rsidP="00A15DF6">
            <w:pPr>
              <w:pStyle w:val="TAL"/>
              <w:rPr>
                <w:ins w:id="2194" w:author="R&amp;S" w:date="2024-02-19T17:48:00Z"/>
                <w:lang w:eastAsia="en-GB"/>
                <w:rPrChange w:id="2195" w:author="R&amp;S" w:date="2024-02-20T09:09:00Z">
                  <w:rPr>
                    <w:ins w:id="2196" w:author="R&amp;S" w:date="2024-02-19T17:48:00Z"/>
                    <w:lang w:eastAsia="en-GB"/>
                  </w:rPr>
                </w:rPrChange>
              </w:rPr>
            </w:pPr>
            <w:ins w:id="2197" w:author="R&amp;S" w:date="2024-02-19T17:48:00Z">
              <w:r w:rsidRPr="00DE2C39">
                <w:rPr>
                  <w:lang w:eastAsia="en-GB"/>
                  <w:rPrChange w:id="2198" w:author="R&amp;S" w:date="2024-02-20T09:09:00Z">
                    <w:rPr>
                      <w:lang w:eastAsia="en-GB"/>
                    </w:rPr>
                  </w:rPrChange>
                </w:rPr>
                <w:t>Derivation Path: TS 38.5</w:t>
              </w:r>
            </w:ins>
            <w:ins w:id="2199" w:author="R&amp;S" w:date="2024-02-20T09:29:00Z">
              <w:r w:rsidR="001A5073" w:rsidRPr="00DE2C39">
                <w:rPr>
                  <w:lang w:eastAsia="en-GB"/>
                </w:rPr>
                <w:t>0</w:t>
              </w:r>
            </w:ins>
            <w:ins w:id="2200" w:author="R&amp;S" w:date="2024-02-19T17:48:00Z">
              <w:r w:rsidRPr="00DE2C39">
                <w:rPr>
                  <w:lang w:eastAsia="en-GB"/>
                  <w:rPrChange w:id="2201" w:author="R&amp;S" w:date="2024-02-20T09:09:00Z">
                    <w:rPr>
                      <w:lang w:eastAsia="en-GB"/>
                    </w:rPr>
                  </w:rPrChange>
                </w:rPr>
                <w:t xml:space="preserve">8-1, Table </w:t>
              </w:r>
            </w:ins>
            <w:ins w:id="2202" w:author="R&amp;S" w:date="2024-02-20T09:29:00Z">
              <w:r w:rsidR="001A5073" w:rsidRPr="00DE2C39">
                <w:rPr>
                  <w:lang w:eastAsia="en-GB"/>
                </w:rPr>
                <w:t>5.6.</w:t>
              </w:r>
            </w:ins>
            <w:ins w:id="2203" w:author="R&amp;S" w:date="2024-02-29T10:52:00Z">
              <w:r w:rsidR="006962CD" w:rsidRPr="00DE2C39">
                <w:rPr>
                  <w:lang w:eastAsia="en-GB"/>
                  <w:rPrChange w:id="2204" w:author="R&amp;S" w:date="2024-02-29T10:52:00Z">
                    <w:rPr>
                      <w:highlight w:val="yellow"/>
                      <w:lang w:eastAsia="en-GB"/>
                    </w:rPr>
                  </w:rPrChange>
                </w:rPr>
                <w:t>3</w:t>
              </w:r>
            </w:ins>
            <w:ins w:id="2205" w:author="R&amp;S" w:date="2024-02-20T09:29:00Z">
              <w:r w:rsidR="001A5073" w:rsidRPr="00DE2C39">
                <w:rPr>
                  <w:lang w:eastAsia="en-GB"/>
                </w:rPr>
                <w:t>.1-</w:t>
              </w:r>
            </w:ins>
            <w:ins w:id="2206" w:author="R&amp;S" w:date="2024-02-29T15:20:00Z">
              <w:r w:rsidR="00DC3E71" w:rsidRPr="00DE2C39">
                <w:rPr>
                  <w:lang w:eastAsia="en-GB"/>
                  <w:rPrChange w:id="2207" w:author="R&amp;S" w:date="2024-02-29T15:20:00Z">
                    <w:rPr>
                      <w:highlight w:val="yellow"/>
                      <w:lang w:eastAsia="en-GB"/>
                    </w:rPr>
                  </w:rPrChange>
                </w:rPr>
                <w:t>1</w:t>
              </w:r>
            </w:ins>
          </w:p>
        </w:tc>
      </w:tr>
      <w:tr w:rsidR="000C5DA4" w:rsidRPr="00DE2C39" w14:paraId="12DAB80D" w14:textId="77777777" w:rsidTr="00A15DF6">
        <w:trPr>
          <w:jc w:val="center"/>
          <w:ins w:id="2208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10C37" w14:textId="77777777" w:rsidR="000C5DA4" w:rsidRPr="00DE2C39" w:rsidRDefault="000C5DA4" w:rsidP="00A15DF6">
            <w:pPr>
              <w:pStyle w:val="TAH"/>
              <w:rPr>
                <w:ins w:id="2209" w:author="R&amp;S" w:date="2024-02-19T17:48:00Z"/>
                <w:lang w:eastAsia="en-GB"/>
                <w:rPrChange w:id="2210" w:author="R&amp;S" w:date="2024-02-20T09:09:00Z">
                  <w:rPr>
                    <w:ins w:id="2211" w:author="R&amp;S" w:date="2024-02-19T17:48:00Z"/>
                    <w:bCs/>
                    <w:lang w:eastAsia="en-GB"/>
                  </w:rPr>
                </w:rPrChange>
              </w:rPr>
            </w:pPr>
            <w:ins w:id="2212" w:author="R&amp;S" w:date="2024-02-19T17:48:00Z">
              <w:r w:rsidRPr="00DE2C39">
                <w:rPr>
                  <w:lang w:eastAsia="en-GB"/>
                  <w:rPrChange w:id="2213" w:author="R&amp;S" w:date="2024-02-20T09:09:00Z">
                    <w:rPr>
                      <w:bCs/>
                      <w:lang w:eastAsia="en-GB"/>
                    </w:rPr>
                  </w:rPrChange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E7D2F" w14:textId="77777777" w:rsidR="000C5DA4" w:rsidRPr="00DE2C39" w:rsidRDefault="000C5DA4" w:rsidP="00A15DF6">
            <w:pPr>
              <w:pStyle w:val="TAH"/>
              <w:rPr>
                <w:ins w:id="2214" w:author="R&amp;S" w:date="2024-02-19T17:48:00Z"/>
                <w:lang w:eastAsia="en-GB"/>
                <w:rPrChange w:id="2215" w:author="R&amp;S" w:date="2024-02-20T09:09:00Z">
                  <w:rPr>
                    <w:ins w:id="2216" w:author="R&amp;S" w:date="2024-02-19T17:48:00Z"/>
                    <w:bCs/>
                    <w:lang w:eastAsia="en-GB"/>
                  </w:rPr>
                </w:rPrChange>
              </w:rPr>
            </w:pPr>
            <w:ins w:id="2217" w:author="R&amp;S" w:date="2024-02-19T17:48:00Z">
              <w:r w:rsidRPr="00DE2C39">
                <w:rPr>
                  <w:lang w:eastAsia="en-GB"/>
                  <w:rPrChange w:id="2218" w:author="R&amp;S" w:date="2024-02-20T09:09:00Z">
                    <w:rPr>
                      <w:bCs/>
                      <w:lang w:eastAsia="en-GB"/>
                    </w:rPr>
                  </w:rPrChange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560CC" w14:textId="77777777" w:rsidR="000C5DA4" w:rsidRPr="00DE2C39" w:rsidRDefault="000C5DA4" w:rsidP="00A15DF6">
            <w:pPr>
              <w:pStyle w:val="TAH"/>
              <w:rPr>
                <w:ins w:id="2219" w:author="R&amp;S" w:date="2024-02-19T17:48:00Z"/>
                <w:lang w:eastAsia="en-GB"/>
                <w:rPrChange w:id="2220" w:author="R&amp;S" w:date="2024-02-20T09:09:00Z">
                  <w:rPr>
                    <w:ins w:id="2221" w:author="R&amp;S" w:date="2024-02-19T17:48:00Z"/>
                    <w:bCs/>
                    <w:lang w:eastAsia="en-GB"/>
                  </w:rPr>
                </w:rPrChange>
              </w:rPr>
            </w:pPr>
            <w:ins w:id="2222" w:author="R&amp;S" w:date="2024-02-19T17:48:00Z">
              <w:r w:rsidRPr="00DE2C39">
                <w:rPr>
                  <w:lang w:eastAsia="en-GB"/>
                  <w:rPrChange w:id="2223" w:author="R&amp;S" w:date="2024-02-20T09:09:00Z">
                    <w:rPr>
                      <w:bCs/>
                      <w:lang w:eastAsia="en-GB"/>
                    </w:rPr>
                  </w:rPrChange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F3B16" w14:textId="77777777" w:rsidR="000C5DA4" w:rsidRPr="00DE2C39" w:rsidRDefault="000C5DA4" w:rsidP="00A15DF6">
            <w:pPr>
              <w:pStyle w:val="TAH"/>
              <w:rPr>
                <w:ins w:id="2224" w:author="R&amp;S" w:date="2024-02-19T17:48:00Z"/>
                <w:lang w:eastAsia="en-GB"/>
                <w:rPrChange w:id="2225" w:author="R&amp;S" w:date="2024-02-20T09:09:00Z">
                  <w:rPr>
                    <w:ins w:id="2226" w:author="R&amp;S" w:date="2024-02-19T17:48:00Z"/>
                    <w:bCs/>
                    <w:lang w:eastAsia="en-GB"/>
                  </w:rPr>
                </w:rPrChange>
              </w:rPr>
            </w:pPr>
            <w:ins w:id="2227" w:author="R&amp;S" w:date="2024-02-19T17:48:00Z">
              <w:r w:rsidRPr="00DE2C39">
                <w:rPr>
                  <w:lang w:eastAsia="en-GB"/>
                  <w:rPrChange w:id="2228" w:author="R&amp;S" w:date="2024-02-20T09:09:00Z">
                    <w:rPr>
                      <w:bCs/>
                      <w:lang w:eastAsia="en-GB"/>
                    </w:rPr>
                  </w:rPrChange>
                </w:rPr>
                <w:t>Condition</w:t>
              </w:r>
            </w:ins>
          </w:p>
        </w:tc>
      </w:tr>
      <w:tr w:rsidR="000C5DA4" w:rsidRPr="00DE2C39" w14:paraId="0729D799" w14:textId="77777777" w:rsidTr="00A15DF6">
        <w:trPr>
          <w:jc w:val="center"/>
          <w:ins w:id="2229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38457" w14:textId="77777777" w:rsidR="000C5DA4" w:rsidRPr="00DE2C39" w:rsidRDefault="000C5DA4" w:rsidP="00A15DF6">
            <w:pPr>
              <w:pStyle w:val="TAL"/>
              <w:rPr>
                <w:ins w:id="2230" w:author="R&amp;S" w:date="2024-02-19T17:48:00Z"/>
                <w:rFonts w:cs="Arial"/>
                <w:szCs w:val="18"/>
                <w:lang w:eastAsia="en-GB"/>
                <w:rPrChange w:id="2231" w:author="R&amp;S" w:date="2024-02-20T09:09:00Z">
                  <w:rPr>
                    <w:ins w:id="2232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233" w:author="R&amp;S" w:date="2024-02-19T17:48:00Z">
              <w:r w:rsidRPr="00DE2C39">
                <w:rPr>
                  <w:rFonts w:cs="Arial"/>
                  <w:szCs w:val="18"/>
                  <w:lang w:eastAsia="en-GB"/>
                  <w:rPrChange w:id="2234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EphemerisInfo-r17 ::=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8F199" w14:textId="77777777" w:rsidR="000C5DA4" w:rsidRPr="00DE2C39" w:rsidRDefault="000C5DA4" w:rsidP="00A15DF6">
            <w:pPr>
              <w:pStyle w:val="TAL"/>
              <w:rPr>
                <w:ins w:id="2235" w:author="R&amp;S" w:date="2024-02-19T17:48:00Z"/>
                <w:rFonts w:cs="Arial"/>
                <w:szCs w:val="18"/>
                <w:lang w:eastAsia="en-GB"/>
                <w:rPrChange w:id="2236" w:author="R&amp;S" w:date="2024-02-20T09:09:00Z">
                  <w:rPr>
                    <w:ins w:id="2237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934F4" w14:textId="77777777" w:rsidR="000C5DA4" w:rsidRPr="00DE2C39" w:rsidRDefault="000C5DA4">
            <w:pPr>
              <w:pStyle w:val="TAL"/>
              <w:rPr>
                <w:ins w:id="2238" w:author="R&amp;S" w:date="2024-02-19T17:48:00Z"/>
                <w:lang w:eastAsia="en-GB"/>
                <w:rPrChange w:id="2239" w:author="R&amp;S" w:date="2024-02-20T09:09:00Z">
                  <w:rPr>
                    <w:ins w:id="2240" w:author="R&amp;S" w:date="2024-02-19T17:48:00Z"/>
                    <w:lang w:eastAsia="en-GB"/>
                  </w:rPr>
                </w:rPrChange>
              </w:rPr>
              <w:pPrChange w:id="2241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13B3A" w14:textId="77777777" w:rsidR="000C5DA4" w:rsidRPr="00DE2C39" w:rsidRDefault="000C5DA4">
            <w:pPr>
              <w:pStyle w:val="TAL"/>
              <w:rPr>
                <w:ins w:id="2242" w:author="R&amp;S" w:date="2024-02-19T17:48:00Z"/>
                <w:lang w:eastAsia="en-GB"/>
                <w:rPrChange w:id="2243" w:author="R&amp;S" w:date="2024-02-20T09:09:00Z">
                  <w:rPr>
                    <w:ins w:id="2244" w:author="R&amp;S" w:date="2024-02-19T17:48:00Z"/>
                    <w:lang w:eastAsia="en-GB"/>
                  </w:rPr>
                </w:rPrChange>
              </w:rPr>
              <w:pPrChange w:id="2245" w:author="R&amp;S" w:date="2024-02-19T18:10:00Z">
                <w:pPr>
                  <w:keepNext/>
                </w:pPr>
              </w:pPrChange>
            </w:pPr>
          </w:p>
        </w:tc>
      </w:tr>
      <w:tr w:rsidR="000C5DA4" w:rsidRPr="00DE2C39" w14:paraId="3F702474" w14:textId="77777777" w:rsidTr="00A15DF6">
        <w:trPr>
          <w:jc w:val="center"/>
          <w:ins w:id="2246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0AC8C" w14:textId="77777777" w:rsidR="000C5DA4" w:rsidRPr="00DE2C39" w:rsidRDefault="000C5DA4" w:rsidP="00A15DF6">
            <w:pPr>
              <w:pStyle w:val="TAL"/>
              <w:rPr>
                <w:ins w:id="2247" w:author="R&amp;S" w:date="2024-02-19T17:48:00Z"/>
                <w:rFonts w:cs="Arial"/>
                <w:szCs w:val="18"/>
                <w:lang w:eastAsia="en-GB"/>
                <w:rPrChange w:id="2248" w:author="R&amp;S" w:date="2024-02-20T09:09:00Z">
                  <w:rPr>
                    <w:ins w:id="2249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250" w:author="R&amp;S" w:date="2024-02-19T17:48:00Z">
              <w:r w:rsidRPr="00DE2C39">
                <w:rPr>
                  <w:rFonts w:cs="Arial"/>
                  <w:szCs w:val="18"/>
                  <w:lang w:eastAsia="en-GB"/>
                  <w:rPrChange w:id="2251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positionVelocity-r17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857E5" w14:textId="77777777" w:rsidR="000C5DA4" w:rsidRPr="00DE2C39" w:rsidRDefault="000C5DA4" w:rsidP="00A15DF6">
            <w:pPr>
              <w:pStyle w:val="TAL"/>
              <w:rPr>
                <w:ins w:id="2252" w:author="R&amp;S" w:date="2024-02-19T17:48:00Z"/>
                <w:rFonts w:cs="Arial"/>
                <w:szCs w:val="18"/>
                <w:lang w:eastAsia="en-GB"/>
                <w:rPrChange w:id="2253" w:author="R&amp;S" w:date="2024-02-20T09:09:00Z">
                  <w:rPr>
                    <w:ins w:id="2254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0A85C" w14:textId="77777777" w:rsidR="000C5DA4" w:rsidRPr="00DE2C39" w:rsidRDefault="000C5DA4">
            <w:pPr>
              <w:pStyle w:val="TAL"/>
              <w:rPr>
                <w:ins w:id="2255" w:author="R&amp;S" w:date="2024-02-19T17:48:00Z"/>
                <w:lang w:eastAsia="en-GB"/>
                <w:rPrChange w:id="2256" w:author="R&amp;S" w:date="2024-02-20T09:09:00Z">
                  <w:rPr>
                    <w:ins w:id="2257" w:author="R&amp;S" w:date="2024-02-19T17:48:00Z"/>
                    <w:lang w:eastAsia="en-GB"/>
                  </w:rPr>
                </w:rPrChange>
              </w:rPr>
              <w:pPrChange w:id="2258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7A5CB" w14:textId="77777777" w:rsidR="000C5DA4" w:rsidRPr="00DE2C39" w:rsidRDefault="000C5DA4">
            <w:pPr>
              <w:pStyle w:val="TAL"/>
              <w:rPr>
                <w:ins w:id="2259" w:author="R&amp;S" w:date="2024-02-19T17:48:00Z"/>
                <w:lang w:eastAsia="en-GB"/>
                <w:rPrChange w:id="2260" w:author="R&amp;S" w:date="2024-02-20T09:09:00Z">
                  <w:rPr>
                    <w:ins w:id="2261" w:author="R&amp;S" w:date="2024-02-19T17:48:00Z"/>
                    <w:lang w:eastAsia="en-GB"/>
                  </w:rPr>
                </w:rPrChange>
              </w:rPr>
              <w:pPrChange w:id="2262" w:author="R&amp;S" w:date="2024-02-19T18:10:00Z">
                <w:pPr/>
              </w:pPrChange>
            </w:pPr>
          </w:p>
        </w:tc>
      </w:tr>
      <w:tr w:rsidR="000C5DA4" w:rsidRPr="00DE2C39" w14:paraId="3F9D6683" w14:textId="77777777" w:rsidTr="00A15DF6">
        <w:trPr>
          <w:jc w:val="center"/>
          <w:ins w:id="2263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34976" w14:textId="77777777" w:rsidR="000C5DA4" w:rsidRPr="00DE2C39" w:rsidRDefault="000C5DA4" w:rsidP="00A15DF6">
            <w:pPr>
              <w:pStyle w:val="TAL"/>
              <w:rPr>
                <w:ins w:id="2264" w:author="R&amp;S" w:date="2024-02-19T17:48:00Z"/>
                <w:rFonts w:eastAsia="SimSun" w:cs="Arial"/>
                <w:szCs w:val="18"/>
                <w:lang w:eastAsia="en-GB"/>
                <w:rPrChange w:id="2265" w:author="R&amp;S" w:date="2024-02-20T09:09:00Z">
                  <w:rPr>
                    <w:ins w:id="2266" w:author="R&amp;S" w:date="2024-02-19T17:48:00Z"/>
                    <w:rFonts w:eastAsia="SimSun" w:cs="Arial"/>
                    <w:szCs w:val="18"/>
                    <w:lang w:eastAsia="en-GB"/>
                  </w:rPr>
                </w:rPrChange>
              </w:rPr>
            </w:pPr>
            <w:ins w:id="2267" w:author="R&amp;S" w:date="2024-02-19T17:48:00Z">
              <w:r w:rsidRPr="00DE2C39">
                <w:rPr>
                  <w:rFonts w:cs="Arial"/>
                  <w:szCs w:val="18"/>
                  <w:lang w:eastAsia="en-GB"/>
                  <w:rPrChange w:id="2268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positionX-r17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960D1B" w14:textId="77777777" w:rsidR="000C5DA4" w:rsidRPr="00DE2C39" w:rsidRDefault="000C5DA4" w:rsidP="00A15DF6">
            <w:pPr>
              <w:pStyle w:val="TAL"/>
              <w:rPr>
                <w:ins w:id="2269" w:author="R&amp;S" w:date="2024-02-19T17:48:00Z"/>
                <w:rFonts w:cs="Arial"/>
                <w:szCs w:val="18"/>
                <w:lang w:eastAsia="en-GB"/>
                <w:rPrChange w:id="2270" w:author="R&amp;S" w:date="2024-02-20T09:09:00Z">
                  <w:rPr>
                    <w:ins w:id="2271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272" w:author="R&amp;S" w:date="2024-02-19T17:48:00Z">
              <w:r w:rsidRPr="00DE2C39">
                <w:rPr>
                  <w:rFonts w:cs="Arial"/>
                  <w:szCs w:val="18"/>
                  <w:lang w:eastAsia="en-GB"/>
                  <w:rPrChange w:id="2273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-2592823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1AB76" w14:textId="77777777" w:rsidR="000C5DA4" w:rsidRPr="00DE2C39" w:rsidRDefault="000C5DA4">
            <w:pPr>
              <w:pStyle w:val="TAL"/>
              <w:rPr>
                <w:ins w:id="2274" w:author="R&amp;S" w:date="2024-02-19T17:48:00Z"/>
                <w:lang w:eastAsia="en-GB"/>
                <w:rPrChange w:id="2275" w:author="R&amp;S" w:date="2024-02-20T09:09:00Z">
                  <w:rPr>
                    <w:ins w:id="2276" w:author="R&amp;S" w:date="2024-02-19T17:48:00Z"/>
                    <w:lang w:eastAsia="en-GB"/>
                  </w:rPr>
                </w:rPrChange>
              </w:rPr>
              <w:pPrChange w:id="2277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BA1DC" w14:textId="77777777" w:rsidR="000C5DA4" w:rsidRPr="00DE2C39" w:rsidRDefault="000C5DA4">
            <w:pPr>
              <w:pStyle w:val="TAL"/>
              <w:rPr>
                <w:ins w:id="2278" w:author="R&amp;S" w:date="2024-02-19T17:48:00Z"/>
                <w:lang w:eastAsia="en-GB"/>
                <w:rPrChange w:id="2279" w:author="R&amp;S" w:date="2024-02-20T09:09:00Z">
                  <w:rPr>
                    <w:ins w:id="2280" w:author="R&amp;S" w:date="2024-02-19T17:48:00Z"/>
                    <w:lang w:eastAsia="en-GB"/>
                  </w:rPr>
                </w:rPrChange>
              </w:rPr>
              <w:pPrChange w:id="2281" w:author="R&amp;S" w:date="2024-02-19T18:10:00Z">
                <w:pPr>
                  <w:keepNext/>
                </w:pPr>
              </w:pPrChange>
            </w:pPr>
          </w:p>
        </w:tc>
      </w:tr>
      <w:tr w:rsidR="000C5DA4" w:rsidRPr="00DE2C39" w14:paraId="79FFECDF" w14:textId="77777777" w:rsidTr="00A15DF6">
        <w:trPr>
          <w:jc w:val="center"/>
          <w:ins w:id="2282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29785" w14:textId="77777777" w:rsidR="000C5DA4" w:rsidRPr="00DE2C39" w:rsidRDefault="000C5DA4" w:rsidP="00A15DF6">
            <w:pPr>
              <w:pStyle w:val="TAL"/>
              <w:rPr>
                <w:ins w:id="2283" w:author="R&amp;S" w:date="2024-02-19T17:48:00Z"/>
                <w:rFonts w:cs="Arial"/>
                <w:szCs w:val="18"/>
                <w:lang w:eastAsia="en-GB"/>
                <w:rPrChange w:id="2284" w:author="R&amp;S" w:date="2024-02-20T09:09:00Z">
                  <w:rPr>
                    <w:ins w:id="2285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286" w:author="R&amp;S" w:date="2024-02-19T17:48:00Z">
              <w:r w:rsidRPr="00DE2C39">
                <w:rPr>
                  <w:rFonts w:cs="Arial"/>
                  <w:szCs w:val="18"/>
                  <w:lang w:eastAsia="en-GB"/>
                  <w:rPrChange w:id="2287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positionY-r17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2B7A53" w14:textId="77777777" w:rsidR="000C5DA4" w:rsidRPr="00DE2C39" w:rsidRDefault="000C5DA4" w:rsidP="00A15DF6">
            <w:pPr>
              <w:pStyle w:val="TAL"/>
              <w:rPr>
                <w:ins w:id="2288" w:author="R&amp;S" w:date="2024-02-19T17:48:00Z"/>
                <w:rFonts w:cs="Arial"/>
                <w:szCs w:val="18"/>
                <w:lang w:eastAsia="en-GB"/>
                <w:rPrChange w:id="2289" w:author="R&amp;S" w:date="2024-02-20T09:09:00Z">
                  <w:rPr>
                    <w:ins w:id="2290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291" w:author="R&amp;S" w:date="2024-02-19T17:48:00Z">
              <w:r w:rsidRPr="00DE2C39">
                <w:rPr>
                  <w:rFonts w:cs="Arial"/>
                  <w:szCs w:val="18"/>
                  <w:lang w:eastAsia="en-GB"/>
                  <w:rPrChange w:id="2292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4245650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06DB0" w14:textId="77777777" w:rsidR="000C5DA4" w:rsidRPr="00DE2C39" w:rsidRDefault="000C5DA4">
            <w:pPr>
              <w:pStyle w:val="TAL"/>
              <w:rPr>
                <w:ins w:id="2293" w:author="R&amp;S" w:date="2024-02-19T17:48:00Z"/>
                <w:lang w:eastAsia="en-GB"/>
                <w:rPrChange w:id="2294" w:author="R&amp;S" w:date="2024-02-20T09:09:00Z">
                  <w:rPr>
                    <w:ins w:id="2295" w:author="R&amp;S" w:date="2024-02-19T17:48:00Z"/>
                    <w:lang w:eastAsia="en-GB"/>
                  </w:rPr>
                </w:rPrChange>
              </w:rPr>
              <w:pPrChange w:id="2296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CC0DF" w14:textId="77777777" w:rsidR="000C5DA4" w:rsidRPr="00DE2C39" w:rsidRDefault="000C5DA4">
            <w:pPr>
              <w:pStyle w:val="TAL"/>
              <w:rPr>
                <w:ins w:id="2297" w:author="R&amp;S" w:date="2024-02-19T17:48:00Z"/>
                <w:lang w:eastAsia="en-GB"/>
                <w:rPrChange w:id="2298" w:author="R&amp;S" w:date="2024-02-20T09:09:00Z">
                  <w:rPr>
                    <w:ins w:id="2299" w:author="R&amp;S" w:date="2024-02-19T17:48:00Z"/>
                    <w:lang w:eastAsia="en-GB"/>
                  </w:rPr>
                </w:rPrChange>
              </w:rPr>
              <w:pPrChange w:id="2300" w:author="R&amp;S" w:date="2024-02-19T18:10:00Z">
                <w:pPr>
                  <w:keepNext/>
                </w:pPr>
              </w:pPrChange>
            </w:pPr>
          </w:p>
        </w:tc>
      </w:tr>
      <w:tr w:rsidR="000C5DA4" w:rsidRPr="00DE2C39" w14:paraId="7FE1892A" w14:textId="77777777" w:rsidTr="00A15DF6">
        <w:trPr>
          <w:jc w:val="center"/>
          <w:ins w:id="2301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F1A40" w14:textId="77777777" w:rsidR="000C5DA4" w:rsidRPr="00DE2C39" w:rsidRDefault="000C5DA4" w:rsidP="00A15DF6">
            <w:pPr>
              <w:pStyle w:val="TAL"/>
              <w:rPr>
                <w:ins w:id="2302" w:author="R&amp;S" w:date="2024-02-19T17:48:00Z"/>
                <w:rFonts w:cs="Arial"/>
                <w:szCs w:val="18"/>
                <w:lang w:eastAsia="en-GB"/>
                <w:rPrChange w:id="2303" w:author="R&amp;S" w:date="2024-02-20T09:09:00Z">
                  <w:rPr>
                    <w:ins w:id="2304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305" w:author="R&amp;S" w:date="2024-02-19T17:48:00Z">
              <w:r w:rsidRPr="00DE2C39">
                <w:rPr>
                  <w:rFonts w:cs="Arial"/>
                  <w:szCs w:val="18"/>
                  <w:lang w:eastAsia="en-GB"/>
                  <w:rPrChange w:id="2306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positionZ-r17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0EF12D" w14:textId="77777777" w:rsidR="000C5DA4" w:rsidRPr="00DE2C39" w:rsidRDefault="000C5DA4" w:rsidP="00A15DF6">
            <w:pPr>
              <w:pStyle w:val="TAL"/>
              <w:rPr>
                <w:ins w:id="2307" w:author="R&amp;S" w:date="2024-02-19T17:48:00Z"/>
                <w:rFonts w:cs="Arial"/>
                <w:szCs w:val="18"/>
                <w:lang w:eastAsia="en-GB"/>
                <w:rPrChange w:id="2308" w:author="R&amp;S" w:date="2024-02-20T09:09:00Z">
                  <w:rPr>
                    <w:ins w:id="2309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310" w:author="R&amp;S" w:date="2024-02-19T17:48:00Z">
              <w:r w:rsidRPr="00DE2C39">
                <w:rPr>
                  <w:rFonts w:cs="Arial"/>
                  <w:szCs w:val="18"/>
                  <w:lang w:eastAsia="en-GB"/>
                  <w:rPrChange w:id="2311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2024520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722B7" w14:textId="77777777" w:rsidR="000C5DA4" w:rsidRPr="00DE2C39" w:rsidRDefault="000C5DA4">
            <w:pPr>
              <w:pStyle w:val="TAL"/>
              <w:rPr>
                <w:ins w:id="2312" w:author="R&amp;S" w:date="2024-02-19T17:48:00Z"/>
                <w:lang w:eastAsia="en-GB"/>
                <w:rPrChange w:id="2313" w:author="R&amp;S" w:date="2024-02-20T09:09:00Z">
                  <w:rPr>
                    <w:ins w:id="2314" w:author="R&amp;S" w:date="2024-02-19T17:48:00Z"/>
                    <w:lang w:eastAsia="en-GB"/>
                  </w:rPr>
                </w:rPrChange>
              </w:rPr>
              <w:pPrChange w:id="2315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B9860" w14:textId="77777777" w:rsidR="000C5DA4" w:rsidRPr="00DE2C39" w:rsidRDefault="000C5DA4">
            <w:pPr>
              <w:pStyle w:val="TAL"/>
              <w:rPr>
                <w:ins w:id="2316" w:author="R&amp;S" w:date="2024-02-19T17:48:00Z"/>
                <w:lang w:eastAsia="en-GB"/>
                <w:rPrChange w:id="2317" w:author="R&amp;S" w:date="2024-02-20T09:09:00Z">
                  <w:rPr>
                    <w:ins w:id="2318" w:author="R&amp;S" w:date="2024-02-19T17:48:00Z"/>
                    <w:lang w:eastAsia="en-GB"/>
                  </w:rPr>
                </w:rPrChange>
              </w:rPr>
              <w:pPrChange w:id="2319" w:author="R&amp;S" w:date="2024-02-19T18:10:00Z">
                <w:pPr>
                  <w:keepNext/>
                </w:pPr>
              </w:pPrChange>
            </w:pPr>
          </w:p>
        </w:tc>
      </w:tr>
      <w:tr w:rsidR="000C5DA4" w:rsidRPr="00DE2C39" w14:paraId="568CCFD3" w14:textId="77777777" w:rsidTr="00A15DF6">
        <w:trPr>
          <w:jc w:val="center"/>
          <w:ins w:id="2320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81EDA" w14:textId="77777777" w:rsidR="000C5DA4" w:rsidRPr="00DE2C39" w:rsidRDefault="000C5DA4" w:rsidP="00A15DF6">
            <w:pPr>
              <w:pStyle w:val="TAL"/>
              <w:rPr>
                <w:ins w:id="2321" w:author="R&amp;S" w:date="2024-02-19T17:48:00Z"/>
                <w:rFonts w:cs="Arial"/>
                <w:szCs w:val="18"/>
                <w:lang w:eastAsia="en-GB"/>
                <w:rPrChange w:id="2322" w:author="R&amp;S" w:date="2024-02-20T09:09:00Z">
                  <w:rPr>
                    <w:ins w:id="2323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324" w:author="R&amp;S" w:date="2024-02-19T17:48:00Z">
              <w:r w:rsidRPr="00DE2C39">
                <w:rPr>
                  <w:rFonts w:cs="Arial"/>
                  <w:szCs w:val="18"/>
                  <w:lang w:eastAsia="en-GB"/>
                  <w:rPrChange w:id="2325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velocityVX-r17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A437C8" w14:textId="77777777" w:rsidR="000C5DA4" w:rsidRPr="00DE2C39" w:rsidRDefault="000C5DA4" w:rsidP="00A15DF6">
            <w:pPr>
              <w:pStyle w:val="TAL"/>
              <w:rPr>
                <w:ins w:id="2326" w:author="R&amp;S" w:date="2024-02-19T17:48:00Z"/>
                <w:rFonts w:cs="Arial"/>
                <w:szCs w:val="18"/>
                <w:lang w:eastAsia="en-GB"/>
                <w:rPrChange w:id="2327" w:author="R&amp;S" w:date="2024-02-20T09:09:00Z">
                  <w:rPr>
                    <w:ins w:id="2328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329" w:author="R&amp;S" w:date="2024-02-19T17:48:00Z">
              <w:r w:rsidRPr="00DE2C39">
                <w:rPr>
                  <w:rFonts w:cs="Arial"/>
                  <w:szCs w:val="18"/>
                  <w:lang w:eastAsia="en-GB"/>
                  <w:rPrChange w:id="2330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19359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CE266" w14:textId="77777777" w:rsidR="000C5DA4" w:rsidRPr="00DE2C39" w:rsidRDefault="000C5DA4">
            <w:pPr>
              <w:pStyle w:val="TAL"/>
              <w:rPr>
                <w:ins w:id="2331" w:author="R&amp;S" w:date="2024-02-19T17:48:00Z"/>
                <w:lang w:eastAsia="en-GB"/>
                <w:rPrChange w:id="2332" w:author="R&amp;S" w:date="2024-02-20T09:09:00Z">
                  <w:rPr>
                    <w:ins w:id="2333" w:author="R&amp;S" w:date="2024-02-19T17:48:00Z"/>
                    <w:lang w:eastAsia="en-GB"/>
                  </w:rPr>
                </w:rPrChange>
              </w:rPr>
              <w:pPrChange w:id="2334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64EE0" w14:textId="77777777" w:rsidR="000C5DA4" w:rsidRPr="00DE2C39" w:rsidRDefault="000C5DA4">
            <w:pPr>
              <w:pStyle w:val="TAL"/>
              <w:rPr>
                <w:ins w:id="2335" w:author="R&amp;S" w:date="2024-02-19T17:48:00Z"/>
                <w:lang w:eastAsia="en-GB"/>
                <w:rPrChange w:id="2336" w:author="R&amp;S" w:date="2024-02-20T09:09:00Z">
                  <w:rPr>
                    <w:ins w:id="2337" w:author="R&amp;S" w:date="2024-02-19T17:48:00Z"/>
                    <w:lang w:eastAsia="en-GB"/>
                  </w:rPr>
                </w:rPrChange>
              </w:rPr>
              <w:pPrChange w:id="2338" w:author="R&amp;S" w:date="2024-02-19T18:10:00Z">
                <w:pPr>
                  <w:keepNext/>
                </w:pPr>
              </w:pPrChange>
            </w:pPr>
          </w:p>
        </w:tc>
      </w:tr>
      <w:tr w:rsidR="000C5DA4" w:rsidRPr="00DE2C39" w14:paraId="4BD90F8C" w14:textId="77777777" w:rsidTr="00A15DF6">
        <w:trPr>
          <w:jc w:val="center"/>
          <w:ins w:id="2339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DB36E" w14:textId="77777777" w:rsidR="000C5DA4" w:rsidRPr="00DE2C39" w:rsidRDefault="000C5DA4" w:rsidP="00A15DF6">
            <w:pPr>
              <w:pStyle w:val="TAL"/>
              <w:rPr>
                <w:ins w:id="2340" w:author="R&amp;S" w:date="2024-02-19T17:48:00Z"/>
                <w:rFonts w:cs="Arial"/>
                <w:szCs w:val="18"/>
                <w:lang w:eastAsia="en-GB"/>
                <w:rPrChange w:id="2341" w:author="R&amp;S" w:date="2024-02-20T09:09:00Z">
                  <w:rPr>
                    <w:ins w:id="2342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343" w:author="R&amp;S" w:date="2024-02-19T17:48:00Z">
              <w:r w:rsidRPr="00DE2C39">
                <w:rPr>
                  <w:rFonts w:cs="Arial"/>
                  <w:szCs w:val="18"/>
                  <w:lang w:eastAsia="en-GB"/>
                  <w:rPrChange w:id="2344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velocityVY-r17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A984BC" w14:textId="77777777" w:rsidR="000C5DA4" w:rsidRPr="00DE2C39" w:rsidRDefault="000C5DA4" w:rsidP="00A15DF6">
            <w:pPr>
              <w:pStyle w:val="TAL"/>
              <w:rPr>
                <w:ins w:id="2345" w:author="R&amp;S" w:date="2024-02-19T17:48:00Z"/>
                <w:rFonts w:cs="Arial"/>
                <w:szCs w:val="18"/>
                <w:lang w:eastAsia="en-GB"/>
                <w:rPrChange w:id="2346" w:author="R&amp;S" w:date="2024-02-20T09:09:00Z">
                  <w:rPr>
                    <w:ins w:id="2347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348" w:author="R&amp;S" w:date="2024-02-19T17:48:00Z">
              <w:r w:rsidRPr="00DE2C39">
                <w:rPr>
                  <w:rFonts w:cs="Arial"/>
                  <w:szCs w:val="18"/>
                  <w:lang w:eastAsia="en-GB"/>
                  <w:rPrChange w:id="2349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-43278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61136" w14:textId="77777777" w:rsidR="000C5DA4" w:rsidRPr="00DE2C39" w:rsidRDefault="000C5DA4">
            <w:pPr>
              <w:pStyle w:val="TAL"/>
              <w:rPr>
                <w:ins w:id="2350" w:author="R&amp;S" w:date="2024-02-19T17:48:00Z"/>
                <w:lang w:eastAsia="en-GB"/>
                <w:rPrChange w:id="2351" w:author="R&amp;S" w:date="2024-02-20T09:09:00Z">
                  <w:rPr>
                    <w:ins w:id="2352" w:author="R&amp;S" w:date="2024-02-19T17:48:00Z"/>
                    <w:lang w:eastAsia="en-GB"/>
                  </w:rPr>
                </w:rPrChange>
              </w:rPr>
              <w:pPrChange w:id="2353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F3AA1" w14:textId="77777777" w:rsidR="000C5DA4" w:rsidRPr="00DE2C39" w:rsidRDefault="000C5DA4">
            <w:pPr>
              <w:pStyle w:val="TAL"/>
              <w:rPr>
                <w:ins w:id="2354" w:author="R&amp;S" w:date="2024-02-19T17:48:00Z"/>
                <w:lang w:eastAsia="en-GB"/>
                <w:rPrChange w:id="2355" w:author="R&amp;S" w:date="2024-02-20T09:09:00Z">
                  <w:rPr>
                    <w:ins w:id="2356" w:author="R&amp;S" w:date="2024-02-19T17:48:00Z"/>
                    <w:lang w:eastAsia="en-GB"/>
                  </w:rPr>
                </w:rPrChange>
              </w:rPr>
              <w:pPrChange w:id="2357" w:author="R&amp;S" w:date="2024-02-19T18:10:00Z">
                <w:pPr>
                  <w:keepNext/>
                </w:pPr>
              </w:pPrChange>
            </w:pPr>
          </w:p>
        </w:tc>
      </w:tr>
      <w:tr w:rsidR="000C5DA4" w:rsidRPr="00DE2C39" w14:paraId="58A22B9E" w14:textId="77777777" w:rsidTr="00A15DF6">
        <w:trPr>
          <w:jc w:val="center"/>
          <w:ins w:id="2358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65EA0" w14:textId="77777777" w:rsidR="000C5DA4" w:rsidRPr="00DE2C39" w:rsidRDefault="000C5DA4" w:rsidP="00A15DF6">
            <w:pPr>
              <w:pStyle w:val="TAL"/>
              <w:rPr>
                <w:ins w:id="2359" w:author="R&amp;S" w:date="2024-02-19T17:48:00Z"/>
                <w:rFonts w:cs="Arial"/>
                <w:szCs w:val="18"/>
                <w:lang w:eastAsia="en-GB"/>
                <w:rPrChange w:id="2360" w:author="R&amp;S" w:date="2024-02-20T09:09:00Z">
                  <w:rPr>
                    <w:ins w:id="2361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362" w:author="R&amp;S" w:date="2024-02-19T17:48:00Z">
              <w:r w:rsidRPr="00DE2C39">
                <w:rPr>
                  <w:rFonts w:cs="Arial"/>
                  <w:szCs w:val="18"/>
                  <w:lang w:eastAsia="en-GB"/>
                  <w:rPrChange w:id="2363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velocityVZ-r17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D9081F" w14:textId="77777777" w:rsidR="000C5DA4" w:rsidRPr="00DE2C39" w:rsidRDefault="000C5DA4" w:rsidP="00A15DF6">
            <w:pPr>
              <w:pStyle w:val="TAL"/>
              <w:rPr>
                <w:ins w:id="2364" w:author="R&amp;S" w:date="2024-02-19T17:48:00Z"/>
                <w:rFonts w:cs="Arial"/>
                <w:szCs w:val="18"/>
                <w:lang w:eastAsia="en-GB"/>
                <w:rPrChange w:id="2365" w:author="R&amp;S" w:date="2024-02-20T09:09:00Z">
                  <w:rPr>
                    <w:ins w:id="2366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367" w:author="R&amp;S" w:date="2024-02-19T17:48:00Z">
              <w:r w:rsidRPr="00DE2C39">
                <w:rPr>
                  <w:rFonts w:cs="Arial"/>
                  <w:szCs w:val="18"/>
                  <w:lang w:eastAsia="en-GB"/>
                  <w:rPrChange w:id="2368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116553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991F7" w14:textId="77777777" w:rsidR="000C5DA4" w:rsidRPr="00DE2C39" w:rsidRDefault="000C5DA4">
            <w:pPr>
              <w:pStyle w:val="TAL"/>
              <w:rPr>
                <w:ins w:id="2369" w:author="R&amp;S" w:date="2024-02-19T17:48:00Z"/>
                <w:lang w:eastAsia="en-GB"/>
                <w:rPrChange w:id="2370" w:author="R&amp;S" w:date="2024-02-20T09:09:00Z">
                  <w:rPr>
                    <w:ins w:id="2371" w:author="R&amp;S" w:date="2024-02-19T17:48:00Z"/>
                    <w:lang w:eastAsia="en-GB"/>
                  </w:rPr>
                </w:rPrChange>
              </w:rPr>
              <w:pPrChange w:id="2372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15839" w14:textId="77777777" w:rsidR="000C5DA4" w:rsidRPr="00DE2C39" w:rsidRDefault="000C5DA4">
            <w:pPr>
              <w:pStyle w:val="TAL"/>
              <w:rPr>
                <w:ins w:id="2373" w:author="R&amp;S" w:date="2024-02-19T17:48:00Z"/>
                <w:lang w:eastAsia="en-GB"/>
                <w:rPrChange w:id="2374" w:author="R&amp;S" w:date="2024-02-20T09:09:00Z">
                  <w:rPr>
                    <w:ins w:id="2375" w:author="R&amp;S" w:date="2024-02-19T17:48:00Z"/>
                    <w:lang w:eastAsia="en-GB"/>
                  </w:rPr>
                </w:rPrChange>
              </w:rPr>
              <w:pPrChange w:id="2376" w:author="R&amp;S" w:date="2024-02-19T18:10:00Z">
                <w:pPr>
                  <w:keepNext/>
                </w:pPr>
              </w:pPrChange>
            </w:pPr>
          </w:p>
        </w:tc>
      </w:tr>
      <w:tr w:rsidR="000C5DA4" w:rsidRPr="00DE2C39" w14:paraId="6DF1C8B5" w14:textId="77777777" w:rsidTr="00A15DF6">
        <w:trPr>
          <w:jc w:val="center"/>
          <w:ins w:id="2377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02CFB" w14:textId="77777777" w:rsidR="000C5DA4" w:rsidRPr="00DE2C39" w:rsidRDefault="000C5DA4" w:rsidP="00A15DF6">
            <w:pPr>
              <w:pStyle w:val="TAL"/>
              <w:rPr>
                <w:ins w:id="2378" w:author="R&amp;S" w:date="2024-02-19T17:48:00Z"/>
                <w:rFonts w:cs="Arial"/>
                <w:szCs w:val="18"/>
                <w:lang w:eastAsia="en-GB"/>
                <w:rPrChange w:id="2379" w:author="R&amp;S" w:date="2024-02-20T09:09:00Z">
                  <w:rPr>
                    <w:ins w:id="2380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381" w:author="R&amp;S" w:date="2024-02-19T17:48:00Z">
              <w:r w:rsidRPr="00DE2C39">
                <w:rPr>
                  <w:rFonts w:cs="Arial"/>
                  <w:szCs w:val="18"/>
                  <w:lang w:eastAsia="en-GB"/>
                  <w:rPrChange w:id="2382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A7831" w14:textId="77777777" w:rsidR="000C5DA4" w:rsidRPr="00DE2C39" w:rsidRDefault="000C5DA4" w:rsidP="00A15DF6">
            <w:pPr>
              <w:pStyle w:val="TAL"/>
              <w:rPr>
                <w:ins w:id="2383" w:author="R&amp;S" w:date="2024-02-19T17:48:00Z"/>
                <w:rFonts w:cs="Arial"/>
                <w:szCs w:val="18"/>
                <w:lang w:eastAsia="en-GB"/>
                <w:rPrChange w:id="2384" w:author="R&amp;S" w:date="2024-02-20T09:09:00Z">
                  <w:rPr>
                    <w:ins w:id="2385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1D5ED" w14:textId="77777777" w:rsidR="000C5DA4" w:rsidRPr="00DE2C39" w:rsidRDefault="000C5DA4">
            <w:pPr>
              <w:pStyle w:val="TAL"/>
              <w:rPr>
                <w:ins w:id="2386" w:author="R&amp;S" w:date="2024-02-19T17:48:00Z"/>
                <w:lang w:eastAsia="en-GB"/>
                <w:rPrChange w:id="2387" w:author="R&amp;S" w:date="2024-02-20T09:09:00Z">
                  <w:rPr>
                    <w:ins w:id="2388" w:author="R&amp;S" w:date="2024-02-19T17:48:00Z"/>
                    <w:lang w:eastAsia="en-GB"/>
                  </w:rPr>
                </w:rPrChange>
              </w:rPr>
              <w:pPrChange w:id="2389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8D50A" w14:textId="77777777" w:rsidR="000C5DA4" w:rsidRPr="00DE2C39" w:rsidRDefault="000C5DA4">
            <w:pPr>
              <w:pStyle w:val="TAL"/>
              <w:rPr>
                <w:ins w:id="2390" w:author="R&amp;S" w:date="2024-02-19T17:48:00Z"/>
                <w:lang w:eastAsia="en-GB"/>
                <w:rPrChange w:id="2391" w:author="R&amp;S" w:date="2024-02-20T09:09:00Z">
                  <w:rPr>
                    <w:ins w:id="2392" w:author="R&amp;S" w:date="2024-02-19T17:48:00Z"/>
                    <w:lang w:eastAsia="en-GB"/>
                  </w:rPr>
                </w:rPrChange>
              </w:rPr>
              <w:pPrChange w:id="2393" w:author="R&amp;S" w:date="2024-02-19T18:10:00Z">
                <w:pPr>
                  <w:keepNext/>
                </w:pPr>
              </w:pPrChange>
            </w:pPr>
          </w:p>
        </w:tc>
      </w:tr>
      <w:tr w:rsidR="000C5DA4" w:rsidRPr="00DE2C39" w14:paraId="4C836502" w14:textId="77777777" w:rsidTr="00A15DF6">
        <w:trPr>
          <w:jc w:val="center"/>
          <w:ins w:id="2394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DAD0E" w14:textId="77777777" w:rsidR="000C5DA4" w:rsidRPr="00DE2C39" w:rsidRDefault="000C5DA4" w:rsidP="00A15DF6">
            <w:pPr>
              <w:pStyle w:val="TAL"/>
              <w:rPr>
                <w:ins w:id="2395" w:author="R&amp;S" w:date="2024-02-19T17:48:00Z"/>
                <w:rFonts w:cs="Arial"/>
                <w:szCs w:val="18"/>
                <w:lang w:eastAsia="en-GB"/>
                <w:rPrChange w:id="2396" w:author="R&amp;S" w:date="2024-02-20T09:09:00Z">
                  <w:rPr>
                    <w:ins w:id="2397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398" w:author="R&amp;S" w:date="2024-02-19T17:48:00Z">
              <w:r w:rsidRPr="00DE2C39">
                <w:rPr>
                  <w:rFonts w:cs="Arial"/>
                  <w:szCs w:val="18"/>
                  <w:lang w:eastAsia="en-GB"/>
                  <w:rPrChange w:id="2399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4E21A" w14:textId="77777777" w:rsidR="000C5DA4" w:rsidRPr="00DE2C39" w:rsidRDefault="000C5DA4" w:rsidP="00A15DF6">
            <w:pPr>
              <w:pStyle w:val="TAL"/>
              <w:rPr>
                <w:ins w:id="2400" w:author="R&amp;S" w:date="2024-02-19T17:48:00Z"/>
                <w:rFonts w:cs="Arial"/>
                <w:szCs w:val="18"/>
                <w:lang w:eastAsia="en-GB"/>
                <w:rPrChange w:id="2401" w:author="R&amp;S" w:date="2024-02-20T09:09:00Z">
                  <w:rPr>
                    <w:ins w:id="2402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2EE91" w14:textId="77777777" w:rsidR="000C5DA4" w:rsidRPr="00DE2C39" w:rsidRDefault="000C5DA4">
            <w:pPr>
              <w:pStyle w:val="TAL"/>
              <w:rPr>
                <w:ins w:id="2403" w:author="R&amp;S" w:date="2024-02-19T17:48:00Z"/>
                <w:lang w:eastAsia="en-GB"/>
                <w:rPrChange w:id="2404" w:author="R&amp;S" w:date="2024-02-20T09:09:00Z">
                  <w:rPr>
                    <w:ins w:id="2405" w:author="R&amp;S" w:date="2024-02-19T17:48:00Z"/>
                    <w:lang w:eastAsia="en-GB"/>
                  </w:rPr>
                </w:rPrChange>
              </w:rPr>
              <w:pPrChange w:id="2406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6F289" w14:textId="77777777" w:rsidR="000C5DA4" w:rsidRPr="00DE2C39" w:rsidRDefault="000C5DA4">
            <w:pPr>
              <w:pStyle w:val="TAL"/>
              <w:rPr>
                <w:ins w:id="2407" w:author="R&amp;S" w:date="2024-02-19T17:48:00Z"/>
                <w:lang w:eastAsia="en-GB"/>
                <w:rPrChange w:id="2408" w:author="R&amp;S" w:date="2024-02-20T09:09:00Z">
                  <w:rPr>
                    <w:ins w:id="2409" w:author="R&amp;S" w:date="2024-02-19T17:48:00Z"/>
                    <w:lang w:eastAsia="en-GB"/>
                  </w:rPr>
                </w:rPrChange>
              </w:rPr>
              <w:pPrChange w:id="2410" w:author="R&amp;S" w:date="2024-02-19T18:10:00Z">
                <w:pPr>
                  <w:keepNext/>
                </w:pPr>
              </w:pPrChange>
            </w:pPr>
          </w:p>
        </w:tc>
      </w:tr>
      <w:tr w:rsidR="000C5DA4" w:rsidRPr="00DE2C39" w14:paraId="54650F09" w14:textId="77777777" w:rsidTr="00A15DF6">
        <w:trPr>
          <w:jc w:val="center"/>
          <w:ins w:id="2411" w:author="R&amp;S" w:date="2024-02-19T17:48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6E5A6" w14:textId="5555F257" w:rsidR="000C5DA4" w:rsidRPr="00DE2C39" w:rsidRDefault="000C5DA4" w:rsidP="00A15DF6">
            <w:pPr>
              <w:pStyle w:val="TAN"/>
              <w:rPr>
                <w:ins w:id="2412" w:author="R&amp;S" w:date="2024-02-19T17:48:00Z"/>
                <w:rFonts w:cs="Arial"/>
                <w:szCs w:val="18"/>
                <w:lang w:eastAsia="fr-FR"/>
                <w:rPrChange w:id="2413" w:author="R&amp;S" w:date="2024-02-20T09:09:00Z">
                  <w:rPr>
                    <w:ins w:id="2414" w:author="R&amp;S" w:date="2024-02-19T17:48:00Z"/>
                    <w:rFonts w:cs="Arial"/>
                    <w:szCs w:val="18"/>
                    <w:lang w:eastAsia="fr-FR"/>
                  </w:rPr>
                </w:rPrChange>
              </w:rPr>
            </w:pPr>
            <w:ins w:id="2415" w:author="R&amp;S" w:date="2024-02-19T17:48:00Z">
              <w:r w:rsidRPr="00DE2C39">
                <w:rPr>
                  <w:rPrChange w:id="2416" w:author="R&amp;S" w:date="2024-02-20T09:09:00Z">
                    <w:rPr/>
                  </w:rPrChange>
                </w:rPr>
                <w:t>NOTE 1:</w:t>
              </w:r>
            </w:ins>
            <w:r w:rsidR="00A15DF6" w:rsidRPr="00DE2C39">
              <w:tab/>
            </w:r>
            <w:ins w:id="2417" w:author="R&amp;S" w:date="2024-02-19T17:48:00Z">
              <w:r w:rsidRPr="00DE2C39">
                <w:rPr>
                  <w:rPrChange w:id="2418" w:author="R&amp;S" w:date="2024-02-20T09:09:00Z">
                    <w:rPr/>
                  </w:rPrChange>
                </w:rPr>
                <w:t>Satellite-UE elevation angle equal to 60.25 degrees, one-way delay equal to 2.30 ms and Doppler equal to 11.29 ppm.</w:t>
              </w:r>
            </w:ins>
          </w:p>
        </w:tc>
      </w:tr>
    </w:tbl>
    <w:p w14:paraId="43FE9E2B" w14:textId="77777777" w:rsidR="000C5DA4" w:rsidRPr="00DE2C39" w:rsidRDefault="000C5DA4" w:rsidP="000C5DA4">
      <w:pPr>
        <w:rPr>
          <w:ins w:id="2419" w:author="R&amp;S" w:date="2024-02-19T17:48:00Z"/>
          <w:rFonts w:eastAsia="MS Mincho"/>
          <w:rPrChange w:id="2420" w:author="R&amp;S" w:date="2024-02-20T09:09:00Z">
            <w:rPr>
              <w:ins w:id="2421" w:author="R&amp;S" w:date="2024-02-19T17:48:00Z"/>
              <w:rFonts w:eastAsia="MS Mincho"/>
            </w:rPr>
          </w:rPrChange>
        </w:rPr>
      </w:pPr>
    </w:p>
    <w:p w14:paraId="1A069F8E" w14:textId="67ABB2F8" w:rsidR="000C5DA4" w:rsidRPr="00DE2C39" w:rsidRDefault="000C5DA4" w:rsidP="000C5DA4">
      <w:pPr>
        <w:pStyle w:val="berschrift4"/>
        <w:rPr>
          <w:ins w:id="2422" w:author="R&amp;S" w:date="2024-02-19T17:48:00Z"/>
          <w:rPrChange w:id="2423" w:author="R&amp;S" w:date="2024-02-20T09:09:00Z">
            <w:rPr>
              <w:ins w:id="2424" w:author="R&amp;S" w:date="2024-02-19T17:48:00Z"/>
            </w:rPr>
          </w:rPrChange>
        </w:rPr>
      </w:pPr>
      <w:ins w:id="2425" w:author="R&amp;S" w:date="2024-02-19T17:49:00Z">
        <w:r w:rsidRPr="00DE2C39">
          <w:rPr>
            <w:rPrChange w:id="2426" w:author="R&amp;S" w:date="2024-02-20T09:09:00Z">
              <w:rPr/>
            </w:rPrChange>
          </w:rPr>
          <w:t>6.4.</w:t>
        </w:r>
      </w:ins>
      <w:ins w:id="2427" w:author="R&amp;S" w:date="2024-02-28T11:39:00Z">
        <w:r w:rsidR="00F90103" w:rsidRPr="00DE2C39">
          <w:t>1_2</w:t>
        </w:r>
      </w:ins>
      <w:ins w:id="2428" w:author="R&amp;S" w:date="2024-02-19T17:48:00Z">
        <w:r w:rsidRPr="00DE2C39">
          <w:rPr>
            <w:rPrChange w:id="2429" w:author="R&amp;S" w:date="2024-02-20T09:09:00Z">
              <w:rPr/>
            </w:rPrChange>
          </w:rPr>
          <w:t>.5</w:t>
        </w:r>
        <w:r w:rsidRPr="00DE2C39">
          <w:rPr>
            <w:rPrChange w:id="2430" w:author="R&amp;S" w:date="2024-02-20T09:09:00Z">
              <w:rPr/>
            </w:rPrChange>
          </w:rPr>
          <w:tab/>
          <w:t>Test requirement</w:t>
        </w:r>
      </w:ins>
    </w:p>
    <w:p w14:paraId="0B23CC74" w14:textId="77777777" w:rsidR="000C5DA4" w:rsidRPr="00DE2C39" w:rsidRDefault="000C5DA4" w:rsidP="000C5DA4">
      <w:pPr>
        <w:rPr>
          <w:ins w:id="2431" w:author="R&amp;S" w:date="2024-02-19T17:48:00Z"/>
          <w:rPrChange w:id="2432" w:author="R&amp;S" w:date="2024-02-20T09:09:00Z">
            <w:rPr>
              <w:ins w:id="2433" w:author="R&amp;S" w:date="2024-02-19T17:48:00Z"/>
            </w:rPr>
          </w:rPrChange>
        </w:rPr>
      </w:pPr>
      <w:ins w:id="2434" w:author="R&amp;S" w:date="2024-02-19T17:48:00Z">
        <w:r w:rsidRPr="00DE2C39">
          <w:rPr>
            <w:rPrChange w:id="2435" w:author="R&amp;S" w:date="2024-02-20T09:09:00Z">
              <w:rPr/>
            </w:rPrChange>
          </w:rPr>
          <w:t xml:space="preserve">The frequency error </w:t>
        </w:r>
        <w:proofErr w:type="spellStart"/>
        <w:r w:rsidRPr="00DE2C39">
          <w:rPr>
            <w:rPrChange w:id="2436" w:author="R&amp;S" w:date="2024-02-20T09:09:00Z">
              <w:rPr/>
            </w:rPrChange>
          </w:rPr>
          <w:t>Δf</w:t>
        </w:r>
        <w:proofErr w:type="spellEnd"/>
        <w:r w:rsidRPr="00DE2C39">
          <w:rPr>
            <w:rPrChange w:id="2437" w:author="R&amp;S" w:date="2024-02-20T09:09:00Z">
              <w:rPr/>
            </w:rPrChange>
          </w:rPr>
          <w:t xml:space="preserve"> shall fulfil the test requirement:</w:t>
        </w:r>
      </w:ins>
    </w:p>
    <w:p w14:paraId="776724A7" w14:textId="77777777" w:rsidR="000C5DA4" w:rsidRPr="00DE2C39" w:rsidRDefault="000C5DA4" w:rsidP="000C5DA4">
      <w:pPr>
        <w:rPr>
          <w:ins w:id="2438" w:author="R&amp;S" w:date="2024-02-19T17:48:00Z"/>
          <w:rPrChange w:id="2439" w:author="R&amp;S" w:date="2024-02-20T09:09:00Z">
            <w:rPr>
              <w:ins w:id="2440" w:author="R&amp;S" w:date="2024-02-19T17:48:00Z"/>
            </w:rPr>
          </w:rPrChange>
        </w:rPr>
      </w:pPr>
      <w:ins w:id="2441" w:author="R&amp;S" w:date="2024-02-19T17:48:00Z">
        <w:r w:rsidRPr="00DE2C39">
          <w:rPr>
            <w:rPrChange w:id="2442" w:author="R&amp;S" w:date="2024-02-20T09:09:00Z">
              <w:rPr/>
            </w:rPrChange>
          </w:rPr>
          <w:t>|</w:t>
        </w:r>
        <w:proofErr w:type="spellStart"/>
        <w:r w:rsidRPr="00DE2C39">
          <w:rPr>
            <w:rPrChange w:id="2443" w:author="R&amp;S" w:date="2024-02-20T09:09:00Z">
              <w:rPr/>
            </w:rPrChange>
          </w:rPr>
          <w:t>Δf</w:t>
        </w:r>
        <w:proofErr w:type="spellEnd"/>
        <w:r w:rsidRPr="00DE2C39">
          <w:rPr>
            <w:rPrChange w:id="2444" w:author="R&amp;S" w:date="2024-02-20T09:09:00Z">
              <w:rPr/>
            </w:rPrChange>
          </w:rPr>
          <w:t>| ≤</w:t>
        </w:r>
        <w:r w:rsidRPr="00DE2C39">
          <w:rPr>
            <w:sz w:val="24"/>
            <w:rPrChange w:id="2445" w:author="R&amp;S" w:date="2024-02-20T09:09:00Z">
              <w:rPr>
                <w:sz w:val="24"/>
              </w:rPr>
            </w:rPrChange>
          </w:rPr>
          <w:t xml:space="preserve"> (</w:t>
        </w:r>
        <w:r w:rsidRPr="00DE2C39">
          <w:rPr>
            <w:rPrChange w:id="2446" w:author="R&amp;S" w:date="2024-02-20T09:09:00Z">
              <w:rPr/>
            </w:rPrChange>
          </w:rPr>
          <w:t>0.1 PPM + [15 Hz])</w:t>
        </w:r>
      </w:ins>
    </w:p>
    <w:p w14:paraId="4AF60271" w14:textId="77777777" w:rsidR="000C5DA4" w:rsidRPr="00DE2C39" w:rsidRDefault="000C5DA4" w:rsidP="000C5DA4">
      <w:pPr>
        <w:rPr>
          <w:ins w:id="2447" w:author="R&amp;S" w:date="2024-02-19T17:48:00Z"/>
        </w:rPr>
      </w:pPr>
      <w:ins w:id="2448" w:author="R&amp;S" w:date="2024-02-19T17:48:00Z">
        <w:r w:rsidRPr="00DE2C39">
          <w:rPr>
            <w:rPrChange w:id="2449" w:author="R&amp;S" w:date="2024-02-20T09:09:00Z">
              <w:rPr/>
            </w:rPrChange>
          </w:rPr>
          <w:lastRenderedPageBreak/>
          <w:t>The above requirement shall be verified for at least two cases of which one has zero Doppler conditions.</w:t>
        </w:r>
      </w:ins>
    </w:p>
    <w:p w14:paraId="2ABBF924" w14:textId="77777777" w:rsidR="000C5DA4" w:rsidRPr="00DE2C39" w:rsidRDefault="000C5DA4" w:rsidP="00414863"/>
    <w:p w14:paraId="7698A22F" w14:textId="77777777" w:rsidR="00414863" w:rsidRPr="00DE2C39" w:rsidRDefault="00414863" w:rsidP="00414863">
      <w:pPr>
        <w:pStyle w:val="berschrift2"/>
      </w:pPr>
      <w:bookmarkStart w:id="2450" w:name="_Toc123057937"/>
      <w:bookmarkStart w:id="2451" w:name="_Toc124255232"/>
      <w:bookmarkStart w:id="2452" w:name="_Toc124255423"/>
      <w:bookmarkStart w:id="2453" w:name="_Toc124255560"/>
      <w:bookmarkStart w:id="2454" w:name="_Toc137543596"/>
      <w:bookmarkStart w:id="2455" w:name="_Toc152356635"/>
      <w:r w:rsidRPr="00DE2C39">
        <w:rPr>
          <w:rFonts w:hint="eastAsia"/>
        </w:rPr>
        <w:t>6</w:t>
      </w:r>
      <w:r w:rsidRPr="00DE2C39">
        <w:t>.</w:t>
      </w:r>
      <w:r w:rsidRPr="00DE2C39">
        <w:rPr>
          <w:rFonts w:hint="eastAsia"/>
        </w:rPr>
        <w:t>5</w:t>
      </w:r>
      <w:r w:rsidRPr="00DE2C39">
        <w:tab/>
      </w:r>
      <w:r w:rsidRPr="00DE2C39">
        <w:rPr>
          <w:rFonts w:hint="eastAsia"/>
        </w:rPr>
        <w:t>Output</w:t>
      </w:r>
      <w:r w:rsidRPr="00DE2C39">
        <w:t xml:space="preserve"> RF spectrum emissions</w:t>
      </w:r>
      <w:bookmarkEnd w:id="2450"/>
      <w:bookmarkEnd w:id="2451"/>
      <w:bookmarkEnd w:id="2452"/>
      <w:bookmarkEnd w:id="2453"/>
      <w:bookmarkEnd w:id="2454"/>
      <w:bookmarkEnd w:id="2455"/>
    </w:p>
    <w:p w14:paraId="38D589E0" w14:textId="77777777" w:rsidR="003732DA" w:rsidRPr="00DE2C39" w:rsidRDefault="003732DA" w:rsidP="003732DA">
      <w:pPr>
        <w:rPr>
          <w:rFonts w:ascii="Arial" w:hAnsi="Arial" w:cs="Arial"/>
          <w:color w:val="0000FF"/>
          <w:sz w:val="28"/>
        </w:rPr>
      </w:pPr>
      <w:r w:rsidRPr="00DE2C39">
        <w:rPr>
          <w:rFonts w:ascii="Arial" w:hAnsi="Arial" w:cs="Arial"/>
          <w:color w:val="0000FF"/>
          <w:sz w:val="28"/>
        </w:rPr>
        <w:t>&lt; Unchanged sections omitted &gt;</w:t>
      </w:r>
    </w:p>
    <w:p w14:paraId="7FB6D990" w14:textId="77777777" w:rsidR="003732DA" w:rsidRPr="00DE2C39" w:rsidRDefault="003732DA" w:rsidP="003732DA">
      <w:pPr>
        <w:pStyle w:val="berschrift2"/>
      </w:pPr>
      <w:bookmarkStart w:id="2456" w:name="_Toc27478774"/>
      <w:bookmarkStart w:id="2457" w:name="_Toc36227488"/>
      <w:bookmarkStart w:id="2458" w:name="_Toc152356815"/>
      <w:r w:rsidRPr="00DE2C39">
        <w:t>F.1.2</w:t>
      </w:r>
      <w:r w:rsidRPr="00DE2C39">
        <w:tab/>
      </w:r>
      <w:r w:rsidRPr="00DE2C39">
        <w:rPr>
          <w:lang w:eastAsia="sv-SE"/>
        </w:rPr>
        <w:t xml:space="preserve">Measurement of </w:t>
      </w:r>
      <w:r w:rsidRPr="00DE2C39">
        <w:t>transmitter</w:t>
      </w:r>
      <w:bookmarkEnd w:id="2456"/>
      <w:bookmarkEnd w:id="2457"/>
      <w:bookmarkEnd w:id="2458"/>
    </w:p>
    <w:p w14:paraId="24C56B3D" w14:textId="77777777" w:rsidR="003732DA" w:rsidRPr="00DE2C39" w:rsidRDefault="003732DA" w:rsidP="003732DA">
      <w:pPr>
        <w:pStyle w:val="TH"/>
      </w:pPr>
      <w:r w:rsidRPr="00DE2C39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54"/>
        <w:gridCol w:w="4570"/>
        <w:gridCol w:w="2741"/>
      </w:tblGrid>
      <w:tr w:rsidR="003732DA" w:rsidRPr="00DE2C39" w14:paraId="047F895C" w14:textId="77777777" w:rsidTr="003732DA">
        <w:trPr>
          <w:cantSplit/>
          <w:jc w:val="center"/>
        </w:trPr>
        <w:tc>
          <w:tcPr>
            <w:tcW w:w="2454" w:type="dxa"/>
          </w:tcPr>
          <w:p w14:paraId="44AFDBCD" w14:textId="77777777" w:rsidR="003732DA" w:rsidRPr="00DE2C39" w:rsidRDefault="003732DA" w:rsidP="003732DA">
            <w:pPr>
              <w:pStyle w:val="TAH"/>
            </w:pPr>
            <w:r w:rsidRPr="00DE2C39">
              <w:t>Subclause</w:t>
            </w:r>
          </w:p>
        </w:tc>
        <w:tc>
          <w:tcPr>
            <w:tcW w:w="4570" w:type="dxa"/>
          </w:tcPr>
          <w:p w14:paraId="29901CBE" w14:textId="77777777" w:rsidR="003732DA" w:rsidRPr="00DE2C39" w:rsidRDefault="003732DA" w:rsidP="003732DA">
            <w:pPr>
              <w:pStyle w:val="TAH"/>
            </w:pPr>
            <w:r w:rsidRPr="00DE2C39">
              <w:t>Maximum Test System Uncertainty</w:t>
            </w:r>
          </w:p>
        </w:tc>
        <w:tc>
          <w:tcPr>
            <w:tcW w:w="2741" w:type="dxa"/>
          </w:tcPr>
          <w:p w14:paraId="18AB73A0" w14:textId="77777777" w:rsidR="003732DA" w:rsidRPr="00DE2C39" w:rsidRDefault="003732DA" w:rsidP="003732DA">
            <w:pPr>
              <w:pStyle w:val="TAH"/>
            </w:pPr>
            <w:r w:rsidRPr="00DE2C39">
              <w:t>Derivation of Test System Uncertainty</w:t>
            </w:r>
          </w:p>
        </w:tc>
      </w:tr>
      <w:tr w:rsidR="003732DA" w:rsidRPr="00DE2C39" w14:paraId="10957FA4" w14:textId="77777777" w:rsidTr="003732DA">
        <w:trPr>
          <w:cantSplit/>
          <w:jc w:val="center"/>
        </w:trPr>
        <w:tc>
          <w:tcPr>
            <w:tcW w:w="2454" w:type="dxa"/>
          </w:tcPr>
          <w:p w14:paraId="2BC545CC" w14:textId="77777777" w:rsidR="003732DA" w:rsidRPr="00DE2C39" w:rsidRDefault="003732DA" w:rsidP="003732DA">
            <w:pPr>
              <w:pStyle w:val="TAL"/>
            </w:pPr>
            <w:r w:rsidRPr="00DE2C39">
              <w:t>6.3.1 Minimum output power</w:t>
            </w:r>
          </w:p>
        </w:tc>
        <w:tc>
          <w:tcPr>
            <w:tcW w:w="4570" w:type="dxa"/>
          </w:tcPr>
          <w:p w14:paraId="4A135F80" w14:textId="77777777" w:rsidR="003732DA" w:rsidRPr="00DE2C39" w:rsidRDefault="003732DA" w:rsidP="003732DA">
            <w:pPr>
              <w:pStyle w:val="TAL"/>
            </w:pPr>
            <w:r w:rsidRPr="00DE2C39">
              <w:t xml:space="preserve">Same as clause 6.3.1 in TS 38.521-1 [2] for FDD band with f </w:t>
            </w:r>
            <w:r w:rsidRPr="00DE2C39">
              <w:rPr>
                <w:rFonts w:cs="Arial"/>
              </w:rPr>
              <w:t>≤</w:t>
            </w:r>
            <w:r w:rsidRPr="00DE2C39">
              <w:t xml:space="preserve"> 3 GHz.</w:t>
            </w:r>
          </w:p>
        </w:tc>
        <w:tc>
          <w:tcPr>
            <w:tcW w:w="2741" w:type="dxa"/>
          </w:tcPr>
          <w:p w14:paraId="64439AC6" w14:textId="77777777" w:rsidR="003732DA" w:rsidRPr="00DE2C39" w:rsidRDefault="003732DA" w:rsidP="003732DA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732DA" w:rsidRPr="00DE2C39" w14:paraId="58A3AF46" w14:textId="77777777" w:rsidTr="003732DA">
        <w:trPr>
          <w:cantSplit/>
          <w:jc w:val="center"/>
        </w:trPr>
        <w:tc>
          <w:tcPr>
            <w:tcW w:w="2454" w:type="dxa"/>
          </w:tcPr>
          <w:p w14:paraId="524E64A9" w14:textId="77777777" w:rsidR="003732DA" w:rsidRPr="00DE2C39" w:rsidRDefault="003732DA" w:rsidP="003732DA">
            <w:pPr>
              <w:pStyle w:val="TAL"/>
            </w:pPr>
            <w:r w:rsidRPr="00DE2C39">
              <w:t>6.3.2 Transmit OFF power</w:t>
            </w:r>
          </w:p>
        </w:tc>
        <w:tc>
          <w:tcPr>
            <w:tcW w:w="4570" w:type="dxa"/>
          </w:tcPr>
          <w:p w14:paraId="24787612" w14:textId="77777777" w:rsidR="003732DA" w:rsidRPr="00DE2C39" w:rsidRDefault="003732DA" w:rsidP="003732DA">
            <w:pPr>
              <w:pStyle w:val="TAL"/>
            </w:pPr>
            <w:r w:rsidRPr="00DE2C39">
              <w:t xml:space="preserve">Same as clause 6.3.2 in TS 38.521-1 [2] for FDD band with f </w:t>
            </w:r>
            <w:r w:rsidRPr="00DE2C39">
              <w:rPr>
                <w:rFonts w:cs="Arial"/>
              </w:rPr>
              <w:t>≤</w:t>
            </w:r>
            <w:r w:rsidRPr="00DE2C39">
              <w:t xml:space="preserve"> 3 GHz.</w:t>
            </w:r>
          </w:p>
        </w:tc>
        <w:tc>
          <w:tcPr>
            <w:tcW w:w="2741" w:type="dxa"/>
          </w:tcPr>
          <w:p w14:paraId="3C565FBD" w14:textId="77777777" w:rsidR="003732DA" w:rsidRPr="00DE2C39" w:rsidRDefault="003732DA" w:rsidP="003732DA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732DA" w:rsidRPr="00DE2C39" w14:paraId="55D772F3" w14:textId="77777777" w:rsidTr="003732DA">
        <w:trPr>
          <w:cantSplit/>
          <w:jc w:val="center"/>
          <w:ins w:id="2459" w:author="R&amp;S" w:date="2024-02-20T15:41:00Z"/>
        </w:trPr>
        <w:tc>
          <w:tcPr>
            <w:tcW w:w="2454" w:type="dxa"/>
          </w:tcPr>
          <w:p w14:paraId="2CBBE7DE" w14:textId="4CAF0298" w:rsidR="003732DA" w:rsidRPr="00DE2C39" w:rsidRDefault="003732DA" w:rsidP="003732DA">
            <w:pPr>
              <w:pStyle w:val="TAL"/>
              <w:rPr>
                <w:ins w:id="2460" w:author="R&amp;S" w:date="2024-02-20T15:41:00Z"/>
                <w:rPrChange w:id="2461" w:author="R&amp;S" w:date="2024-02-20T15:47:00Z">
                  <w:rPr>
                    <w:ins w:id="2462" w:author="R&amp;S" w:date="2024-02-20T15:41:00Z"/>
                  </w:rPr>
                </w:rPrChange>
              </w:rPr>
            </w:pPr>
            <w:ins w:id="2463" w:author="R&amp;S" w:date="2024-02-20T15:41:00Z">
              <w:r w:rsidRPr="00DE2C39">
                <w:rPr>
                  <w:rPrChange w:id="2464" w:author="R&amp;S" w:date="2024-02-20T15:47:00Z">
                    <w:rPr/>
                  </w:rPrChange>
                </w:rPr>
                <w:t>6.4.1</w:t>
              </w:r>
            </w:ins>
            <w:ins w:id="2465" w:author="R&amp;S" w:date="2024-02-28T11:45:00Z">
              <w:r w:rsidR="00212804" w:rsidRPr="00DE2C39">
                <w:rPr>
                  <w:rPrChange w:id="2466" w:author="R&amp;S" w:date="2024-02-29T10:53:00Z">
                    <w:rPr>
                      <w:highlight w:val="green"/>
                    </w:rPr>
                  </w:rPrChange>
                </w:rPr>
                <w:t>_1</w:t>
              </w:r>
            </w:ins>
            <w:ins w:id="2467" w:author="R&amp;S" w:date="2024-02-20T15:41:00Z">
              <w:r w:rsidRPr="00DE2C39">
                <w:rPr>
                  <w:rPrChange w:id="2468" w:author="R&amp;S" w:date="2024-02-20T15:47:00Z">
                    <w:rPr/>
                  </w:rPrChange>
                </w:rPr>
                <w:t xml:space="preserve"> </w:t>
              </w:r>
            </w:ins>
            <w:ins w:id="2469" w:author="R&amp;S" w:date="2024-02-20T15:42:00Z">
              <w:r w:rsidRPr="00DE2C39">
                <w:rPr>
                  <w:rPrChange w:id="2470" w:author="R&amp;S" w:date="2024-02-20T15:47:00Z">
                    <w:rPr/>
                  </w:rPrChange>
                </w:rPr>
                <w:t>Frequency error with GSO ephemeris</w:t>
              </w:r>
            </w:ins>
          </w:p>
        </w:tc>
        <w:tc>
          <w:tcPr>
            <w:tcW w:w="4570" w:type="dxa"/>
          </w:tcPr>
          <w:p w14:paraId="3FBAFD33" w14:textId="1DAAD5F4" w:rsidR="003732DA" w:rsidRPr="00DE2C39" w:rsidRDefault="003732DA" w:rsidP="003732DA">
            <w:pPr>
              <w:pStyle w:val="TAL"/>
              <w:rPr>
                <w:ins w:id="2471" w:author="R&amp;S" w:date="2024-02-20T15:41:00Z"/>
                <w:rPrChange w:id="2472" w:author="R&amp;S" w:date="2024-02-20T15:47:00Z">
                  <w:rPr>
                    <w:ins w:id="2473" w:author="R&amp;S" w:date="2024-02-20T15:41:00Z"/>
                  </w:rPr>
                </w:rPrChange>
              </w:rPr>
            </w:pPr>
            <w:ins w:id="2474" w:author="R&amp;S" w:date="2024-02-20T15:42:00Z">
              <w:r w:rsidRPr="00DE2C39">
                <w:rPr>
                  <w:rPrChange w:id="2475" w:author="R&amp;S" w:date="2024-02-20T15:47:00Z">
                    <w:rPr/>
                  </w:rPrChange>
                </w:rPr>
                <w:t xml:space="preserve">Same as clause 6.4.1 in TS 38.521-1 [2] for FDD band with f </w:t>
              </w:r>
              <w:r w:rsidRPr="00DE2C39">
                <w:rPr>
                  <w:rFonts w:cs="Arial"/>
                  <w:rPrChange w:id="2476" w:author="R&amp;S" w:date="2024-02-20T15:47:00Z">
                    <w:rPr>
                      <w:rFonts w:cs="Arial"/>
                    </w:rPr>
                  </w:rPrChange>
                </w:rPr>
                <w:t>≤</w:t>
              </w:r>
              <w:r w:rsidRPr="00DE2C39">
                <w:rPr>
                  <w:rPrChange w:id="2477" w:author="R&amp;S" w:date="2024-02-20T15:47:00Z">
                    <w:rPr/>
                  </w:rPrChange>
                </w:rPr>
                <w:t xml:space="preserve"> 3 GHz.</w:t>
              </w:r>
            </w:ins>
          </w:p>
        </w:tc>
        <w:tc>
          <w:tcPr>
            <w:tcW w:w="2741" w:type="dxa"/>
          </w:tcPr>
          <w:p w14:paraId="0390674C" w14:textId="77777777" w:rsidR="003732DA" w:rsidRPr="00DE2C39" w:rsidRDefault="003732DA" w:rsidP="003732DA">
            <w:pPr>
              <w:pStyle w:val="TAL"/>
              <w:rPr>
                <w:ins w:id="2478" w:author="R&amp;S" w:date="2024-02-20T15:41:00Z"/>
                <w:snapToGrid w:val="0"/>
                <w:lang w:eastAsia="sv-SE"/>
                <w:rPrChange w:id="2479" w:author="R&amp;S" w:date="2024-02-20T15:47:00Z">
                  <w:rPr>
                    <w:ins w:id="2480" w:author="R&amp;S" w:date="2024-02-20T15:41:00Z"/>
                    <w:snapToGrid w:val="0"/>
                    <w:lang w:eastAsia="sv-SE"/>
                  </w:rPr>
                </w:rPrChange>
              </w:rPr>
            </w:pPr>
          </w:p>
        </w:tc>
      </w:tr>
      <w:tr w:rsidR="003732DA" w:rsidRPr="00DE2C39" w14:paraId="395C15A3" w14:textId="77777777" w:rsidTr="003732DA">
        <w:trPr>
          <w:cantSplit/>
          <w:jc w:val="center"/>
          <w:ins w:id="2481" w:author="R&amp;S" w:date="2024-02-20T15:42:00Z"/>
        </w:trPr>
        <w:tc>
          <w:tcPr>
            <w:tcW w:w="2454" w:type="dxa"/>
          </w:tcPr>
          <w:p w14:paraId="7826EB41" w14:textId="612B82CB" w:rsidR="003732DA" w:rsidRPr="00DE2C39" w:rsidRDefault="003732DA" w:rsidP="003732DA">
            <w:pPr>
              <w:pStyle w:val="TAL"/>
              <w:rPr>
                <w:ins w:id="2482" w:author="R&amp;S" w:date="2024-02-20T15:42:00Z"/>
                <w:rPrChange w:id="2483" w:author="R&amp;S" w:date="2024-02-20T15:47:00Z">
                  <w:rPr>
                    <w:ins w:id="2484" w:author="R&amp;S" w:date="2024-02-20T15:42:00Z"/>
                  </w:rPr>
                </w:rPrChange>
              </w:rPr>
            </w:pPr>
            <w:ins w:id="2485" w:author="R&amp;S" w:date="2024-02-20T15:42:00Z">
              <w:r w:rsidRPr="00DE2C39">
                <w:rPr>
                  <w:rPrChange w:id="2486" w:author="R&amp;S" w:date="2024-02-20T15:47:00Z">
                    <w:rPr/>
                  </w:rPrChange>
                </w:rPr>
                <w:t>6.4.</w:t>
              </w:r>
            </w:ins>
            <w:ins w:id="2487" w:author="R&amp;S" w:date="2024-02-28T11:39:00Z">
              <w:r w:rsidR="00F90103" w:rsidRPr="00DE2C39">
                <w:t>1</w:t>
              </w:r>
              <w:r w:rsidR="00F90103" w:rsidRPr="00DE2C39">
                <w:rPr>
                  <w:rPrChange w:id="2488" w:author="R&amp;S" w:date="2024-02-29T10:53:00Z">
                    <w:rPr>
                      <w:highlight w:val="green"/>
                    </w:rPr>
                  </w:rPrChange>
                </w:rPr>
                <w:t>_2</w:t>
              </w:r>
            </w:ins>
            <w:ins w:id="2489" w:author="R&amp;S" w:date="2024-02-20T15:42:00Z">
              <w:r w:rsidRPr="00DE2C39">
                <w:rPr>
                  <w:rPrChange w:id="2490" w:author="R&amp;S" w:date="2024-02-20T15:47:00Z">
                    <w:rPr/>
                  </w:rPrChange>
                </w:rPr>
                <w:t xml:space="preserve"> Frequency error with NGSO ephemeris</w:t>
              </w:r>
            </w:ins>
          </w:p>
        </w:tc>
        <w:tc>
          <w:tcPr>
            <w:tcW w:w="4570" w:type="dxa"/>
          </w:tcPr>
          <w:p w14:paraId="081C1E3E" w14:textId="60FBB5BD" w:rsidR="003732DA" w:rsidRPr="00DE2C39" w:rsidRDefault="00B03073" w:rsidP="003732DA">
            <w:pPr>
              <w:pStyle w:val="TAL"/>
              <w:rPr>
                <w:ins w:id="2491" w:author="R&amp;S" w:date="2024-02-20T15:42:00Z"/>
                <w:rPrChange w:id="2492" w:author="R&amp;S" w:date="2024-02-20T15:47:00Z">
                  <w:rPr>
                    <w:ins w:id="2493" w:author="R&amp;S" w:date="2024-02-20T15:42:00Z"/>
                  </w:rPr>
                </w:rPrChange>
              </w:rPr>
            </w:pPr>
            <w:ins w:id="2494" w:author="R&amp;S" w:date="2024-02-20T15:45:00Z">
              <w:r w:rsidRPr="00DE2C39">
                <w:rPr>
                  <w:rPrChange w:id="2495" w:author="R&amp;S" w:date="2024-02-20T15:47:00Z">
                    <w:rPr/>
                  </w:rPrChange>
                </w:rPr>
                <w:t xml:space="preserve">Same as clause 6.4.1 in TS 38.521-1 [2] for FDD band with f </w:t>
              </w:r>
              <w:r w:rsidRPr="00DE2C39">
                <w:rPr>
                  <w:rFonts w:cs="Arial"/>
                  <w:rPrChange w:id="2496" w:author="R&amp;S" w:date="2024-02-20T15:47:00Z">
                    <w:rPr>
                      <w:rFonts w:cs="Arial"/>
                    </w:rPr>
                  </w:rPrChange>
                </w:rPr>
                <w:t>≤</w:t>
              </w:r>
              <w:r w:rsidRPr="00DE2C39">
                <w:rPr>
                  <w:rPrChange w:id="2497" w:author="R&amp;S" w:date="2024-02-20T15:47:00Z">
                    <w:rPr/>
                  </w:rPrChange>
                </w:rPr>
                <w:t xml:space="preserve"> 3 GHz.</w:t>
              </w:r>
            </w:ins>
          </w:p>
        </w:tc>
        <w:tc>
          <w:tcPr>
            <w:tcW w:w="2741" w:type="dxa"/>
          </w:tcPr>
          <w:p w14:paraId="39C0ED4A" w14:textId="77777777" w:rsidR="003732DA" w:rsidRPr="00DE2C39" w:rsidRDefault="003732DA" w:rsidP="003732DA">
            <w:pPr>
              <w:pStyle w:val="TAL"/>
              <w:rPr>
                <w:ins w:id="2498" w:author="R&amp;S" w:date="2024-02-20T15:42:00Z"/>
                <w:snapToGrid w:val="0"/>
                <w:lang w:eastAsia="sv-SE"/>
                <w:rPrChange w:id="2499" w:author="R&amp;S" w:date="2024-02-20T15:47:00Z">
                  <w:rPr>
                    <w:ins w:id="2500" w:author="R&amp;S" w:date="2024-02-20T15:42:00Z"/>
                    <w:snapToGrid w:val="0"/>
                    <w:lang w:eastAsia="sv-SE"/>
                  </w:rPr>
                </w:rPrChange>
              </w:rPr>
            </w:pPr>
          </w:p>
        </w:tc>
      </w:tr>
    </w:tbl>
    <w:p w14:paraId="1A87F390" w14:textId="77777777" w:rsidR="003732DA" w:rsidRPr="00DE2C39" w:rsidRDefault="003732DA" w:rsidP="003732DA"/>
    <w:p w14:paraId="5A5B546D" w14:textId="77777777" w:rsidR="003732DA" w:rsidRPr="00DE2C39" w:rsidRDefault="003732DA" w:rsidP="003732DA">
      <w:pPr>
        <w:rPr>
          <w:rFonts w:ascii="Arial" w:hAnsi="Arial" w:cs="Arial"/>
          <w:color w:val="0000FF"/>
          <w:sz w:val="28"/>
        </w:rPr>
      </w:pPr>
      <w:r w:rsidRPr="00DE2C39">
        <w:rPr>
          <w:rFonts w:ascii="Arial" w:hAnsi="Arial" w:cs="Arial"/>
          <w:color w:val="0000FF"/>
          <w:sz w:val="28"/>
        </w:rPr>
        <w:t>&lt; Unchanged sections omitted &gt;</w:t>
      </w:r>
    </w:p>
    <w:p w14:paraId="7CC2B276" w14:textId="77777777" w:rsidR="003732DA" w:rsidRPr="00DE2C39" w:rsidRDefault="003732DA" w:rsidP="003732DA">
      <w:pPr>
        <w:pStyle w:val="berschrift2"/>
      </w:pPr>
      <w:bookmarkStart w:id="2501" w:name="_Toc27478779"/>
      <w:bookmarkStart w:id="2502" w:name="_Toc36227493"/>
      <w:bookmarkStart w:id="2503" w:name="_Toc152356821"/>
      <w:r w:rsidRPr="00DE2C39">
        <w:t>F.3.2</w:t>
      </w:r>
      <w:r w:rsidRPr="00DE2C39">
        <w:tab/>
      </w:r>
      <w:r w:rsidRPr="00DE2C39">
        <w:rPr>
          <w:lang w:eastAsia="sv-SE"/>
        </w:rPr>
        <w:t xml:space="preserve">Measurement of </w:t>
      </w:r>
      <w:r w:rsidRPr="00DE2C39">
        <w:t>transmitter</w:t>
      </w:r>
      <w:bookmarkEnd w:id="2501"/>
      <w:bookmarkEnd w:id="2502"/>
      <w:bookmarkEnd w:id="2503"/>
    </w:p>
    <w:p w14:paraId="5445430A" w14:textId="77777777" w:rsidR="003732DA" w:rsidRPr="00DE2C39" w:rsidRDefault="003732DA" w:rsidP="003732DA">
      <w:pPr>
        <w:pStyle w:val="TH"/>
      </w:pPr>
      <w:r w:rsidRPr="00DE2C39">
        <w:t>Table F.3.2-1: Derivation of Test Requirements (Transmitter tests)</w:t>
      </w:r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67"/>
        <w:gridCol w:w="4071"/>
        <w:gridCol w:w="3284"/>
      </w:tblGrid>
      <w:tr w:rsidR="003732DA" w:rsidRPr="00DE2C39" w14:paraId="159D4C80" w14:textId="77777777" w:rsidTr="003732DA">
        <w:trPr>
          <w:jc w:val="center"/>
        </w:trPr>
        <w:tc>
          <w:tcPr>
            <w:tcW w:w="2467" w:type="dxa"/>
          </w:tcPr>
          <w:p w14:paraId="0029BF50" w14:textId="77777777" w:rsidR="003732DA" w:rsidRPr="00DE2C39" w:rsidRDefault="003732DA" w:rsidP="003732DA">
            <w:pPr>
              <w:pStyle w:val="TAH"/>
            </w:pPr>
            <w:r w:rsidRPr="00DE2C39">
              <w:t>Sub clause</w:t>
            </w:r>
          </w:p>
        </w:tc>
        <w:tc>
          <w:tcPr>
            <w:tcW w:w="4071" w:type="dxa"/>
          </w:tcPr>
          <w:p w14:paraId="5C9D0A05" w14:textId="77777777" w:rsidR="003732DA" w:rsidRPr="00DE2C39" w:rsidRDefault="003732DA" w:rsidP="003732DA">
            <w:pPr>
              <w:pStyle w:val="TAH"/>
            </w:pPr>
            <w:r w:rsidRPr="00DE2C39">
              <w:t>Test Tolerance (TT)</w:t>
            </w:r>
          </w:p>
        </w:tc>
        <w:tc>
          <w:tcPr>
            <w:tcW w:w="3284" w:type="dxa"/>
          </w:tcPr>
          <w:p w14:paraId="0F96573C" w14:textId="77777777" w:rsidR="003732DA" w:rsidRPr="00DE2C39" w:rsidRDefault="003732DA" w:rsidP="003732DA">
            <w:pPr>
              <w:pStyle w:val="TAH"/>
            </w:pPr>
            <w:r w:rsidRPr="00DE2C39">
              <w:t>Formula for test requirement</w:t>
            </w:r>
          </w:p>
        </w:tc>
      </w:tr>
      <w:tr w:rsidR="003732DA" w:rsidRPr="00DE2C39" w14:paraId="5AC5CDFE" w14:textId="77777777" w:rsidTr="003732DA">
        <w:trPr>
          <w:jc w:val="center"/>
        </w:trPr>
        <w:tc>
          <w:tcPr>
            <w:tcW w:w="2467" w:type="dxa"/>
          </w:tcPr>
          <w:p w14:paraId="4E8C8AB7" w14:textId="77777777" w:rsidR="003732DA" w:rsidRPr="00DE2C39" w:rsidRDefault="003732DA" w:rsidP="003732DA">
            <w:pPr>
              <w:pStyle w:val="TAL"/>
            </w:pPr>
            <w:r w:rsidRPr="00DE2C39">
              <w:t>6.3.1 Minimum output power</w:t>
            </w:r>
          </w:p>
        </w:tc>
        <w:tc>
          <w:tcPr>
            <w:tcW w:w="4071" w:type="dxa"/>
          </w:tcPr>
          <w:p w14:paraId="00B25B83" w14:textId="77777777" w:rsidR="003732DA" w:rsidRPr="00DE2C39" w:rsidRDefault="003732DA" w:rsidP="003732DA">
            <w:pPr>
              <w:pStyle w:val="TAL"/>
            </w:pPr>
            <w:r w:rsidRPr="00DE2C39">
              <w:t xml:space="preserve">Same as clause 6.3.1 in TS 38.521-1 [2] for FDD band with f </w:t>
            </w:r>
            <w:r w:rsidRPr="00DE2C39">
              <w:rPr>
                <w:rFonts w:cs="Arial"/>
              </w:rPr>
              <w:t>≤</w:t>
            </w:r>
            <w:r w:rsidRPr="00DE2C39">
              <w:t xml:space="preserve"> 3 GHz.</w:t>
            </w:r>
          </w:p>
          <w:p w14:paraId="556D5993" w14:textId="77777777" w:rsidR="003732DA" w:rsidRPr="00DE2C39" w:rsidRDefault="003732DA" w:rsidP="003732DA">
            <w:pPr>
              <w:pStyle w:val="TAL"/>
            </w:pPr>
          </w:p>
        </w:tc>
        <w:tc>
          <w:tcPr>
            <w:tcW w:w="3284" w:type="dxa"/>
          </w:tcPr>
          <w:p w14:paraId="5F1243F4" w14:textId="77777777" w:rsidR="003732DA" w:rsidRPr="00DE2C39" w:rsidRDefault="003732DA" w:rsidP="003732DA">
            <w:pPr>
              <w:pStyle w:val="TAL"/>
            </w:pPr>
            <w:r w:rsidRPr="00DE2C39">
              <w:t>Minimum requirement + TT</w:t>
            </w:r>
          </w:p>
        </w:tc>
      </w:tr>
      <w:tr w:rsidR="003732DA" w:rsidRPr="00DE2C39" w14:paraId="146C3FBE" w14:textId="77777777" w:rsidTr="003732DA">
        <w:trPr>
          <w:jc w:val="center"/>
        </w:trPr>
        <w:tc>
          <w:tcPr>
            <w:tcW w:w="2467" w:type="dxa"/>
          </w:tcPr>
          <w:p w14:paraId="717C67C1" w14:textId="77777777" w:rsidR="003732DA" w:rsidRPr="00DE2C39" w:rsidRDefault="003732DA" w:rsidP="003732DA">
            <w:pPr>
              <w:pStyle w:val="TAL"/>
            </w:pPr>
            <w:r w:rsidRPr="00DE2C39">
              <w:t>6.3.2 Transmit OFF power</w:t>
            </w:r>
          </w:p>
        </w:tc>
        <w:tc>
          <w:tcPr>
            <w:tcW w:w="4071" w:type="dxa"/>
          </w:tcPr>
          <w:p w14:paraId="4CA55930" w14:textId="77777777" w:rsidR="003732DA" w:rsidRPr="00DE2C39" w:rsidRDefault="003732DA" w:rsidP="003732DA">
            <w:pPr>
              <w:pStyle w:val="TAL"/>
            </w:pPr>
            <w:r w:rsidRPr="00DE2C39">
              <w:t xml:space="preserve">Same as clause 6.3.2 in TS 38.521-1 [2] for FDD band with f </w:t>
            </w:r>
            <w:r w:rsidRPr="00DE2C39">
              <w:rPr>
                <w:rFonts w:cs="Arial"/>
              </w:rPr>
              <w:t>≤</w:t>
            </w:r>
            <w:r w:rsidRPr="00DE2C39">
              <w:t xml:space="preserve"> 3 GHz.</w:t>
            </w:r>
          </w:p>
        </w:tc>
        <w:tc>
          <w:tcPr>
            <w:tcW w:w="3284" w:type="dxa"/>
          </w:tcPr>
          <w:p w14:paraId="7E5B6CDC" w14:textId="77777777" w:rsidR="003732DA" w:rsidRPr="00DE2C39" w:rsidRDefault="003732DA" w:rsidP="003732DA">
            <w:pPr>
              <w:pStyle w:val="TAL"/>
            </w:pPr>
            <w:r w:rsidRPr="00DE2C39">
              <w:t>Minimum requirement + TT</w:t>
            </w:r>
          </w:p>
        </w:tc>
      </w:tr>
      <w:tr w:rsidR="003732DA" w:rsidRPr="00DE2C39" w14:paraId="6249979E" w14:textId="77777777" w:rsidTr="003732DA">
        <w:trPr>
          <w:jc w:val="center"/>
          <w:ins w:id="2504" w:author="R&amp;S" w:date="2024-02-20T15:42:00Z"/>
        </w:trPr>
        <w:tc>
          <w:tcPr>
            <w:tcW w:w="2467" w:type="dxa"/>
          </w:tcPr>
          <w:p w14:paraId="741063A3" w14:textId="28B50107" w:rsidR="003732DA" w:rsidRPr="00DE2C39" w:rsidRDefault="003732DA" w:rsidP="003732DA">
            <w:pPr>
              <w:pStyle w:val="TAL"/>
              <w:rPr>
                <w:ins w:id="2505" w:author="R&amp;S" w:date="2024-02-20T15:42:00Z"/>
                <w:rPrChange w:id="2506" w:author="R&amp;S" w:date="2024-02-20T15:47:00Z">
                  <w:rPr>
                    <w:ins w:id="2507" w:author="R&amp;S" w:date="2024-02-20T15:42:00Z"/>
                  </w:rPr>
                </w:rPrChange>
              </w:rPr>
            </w:pPr>
            <w:ins w:id="2508" w:author="R&amp;S" w:date="2024-02-20T15:42:00Z">
              <w:r w:rsidRPr="00DE2C39">
                <w:rPr>
                  <w:rPrChange w:id="2509" w:author="R&amp;S" w:date="2024-02-20T15:47:00Z">
                    <w:rPr/>
                  </w:rPrChange>
                </w:rPr>
                <w:t>6.4.1</w:t>
              </w:r>
            </w:ins>
            <w:ins w:id="2510" w:author="R&amp;S" w:date="2024-02-28T11:45:00Z">
              <w:r w:rsidR="00212804" w:rsidRPr="00DE2C39">
                <w:rPr>
                  <w:rPrChange w:id="2511" w:author="R&amp;S" w:date="2024-02-29T10:53:00Z">
                    <w:rPr>
                      <w:highlight w:val="green"/>
                    </w:rPr>
                  </w:rPrChange>
                </w:rPr>
                <w:t>_1</w:t>
              </w:r>
            </w:ins>
            <w:ins w:id="2512" w:author="R&amp;S" w:date="2024-02-20T15:42:00Z">
              <w:r w:rsidRPr="00DE2C39">
                <w:rPr>
                  <w:rPrChange w:id="2513" w:author="R&amp;S" w:date="2024-02-20T15:47:00Z">
                    <w:rPr/>
                  </w:rPrChange>
                </w:rPr>
                <w:t xml:space="preserve"> Frequency error with GSO ephemeris</w:t>
              </w:r>
            </w:ins>
          </w:p>
        </w:tc>
        <w:tc>
          <w:tcPr>
            <w:tcW w:w="4071" w:type="dxa"/>
          </w:tcPr>
          <w:p w14:paraId="33CB4BD7" w14:textId="0FEB72F5" w:rsidR="003732DA" w:rsidRPr="00DE2C39" w:rsidRDefault="003732DA" w:rsidP="003732DA">
            <w:pPr>
              <w:pStyle w:val="TAL"/>
              <w:rPr>
                <w:ins w:id="2514" w:author="R&amp;S" w:date="2024-02-20T15:42:00Z"/>
                <w:rPrChange w:id="2515" w:author="R&amp;S" w:date="2024-02-20T15:47:00Z">
                  <w:rPr>
                    <w:ins w:id="2516" w:author="R&amp;S" w:date="2024-02-20T15:42:00Z"/>
                  </w:rPr>
                </w:rPrChange>
              </w:rPr>
            </w:pPr>
            <w:ins w:id="2517" w:author="R&amp;S" w:date="2024-02-20T15:42:00Z">
              <w:r w:rsidRPr="00DE2C39">
                <w:rPr>
                  <w:rPrChange w:id="2518" w:author="R&amp;S" w:date="2024-02-20T15:47:00Z">
                    <w:rPr/>
                  </w:rPrChange>
                </w:rPr>
                <w:t xml:space="preserve">Same as clause 6.4.1 in TS 38.521-1 [2] for FDD band with f </w:t>
              </w:r>
              <w:r w:rsidRPr="00DE2C39">
                <w:rPr>
                  <w:rFonts w:cs="Arial"/>
                  <w:rPrChange w:id="2519" w:author="R&amp;S" w:date="2024-02-20T15:47:00Z">
                    <w:rPr>
                      <w:rFonts w:cs="Arial"/>
                    </w:rPr>
                  </w:rPrChange>
                </w:rPr>
                <w:t>≤</w:t>
              </w:r>
              <w:r w:rsidRPr="00DE2C39">
                <w:rPr>
                  <w:rPrChange w:id="2520" w:author="R&amp;S" w:date="2024-02-20T15:47:00Z">
                    <w:rPr/>
                  </w:rPrChange>
                </w:rPr>
                <w:t xml:space="preserve"> 3 GHz.</w:t>
              </w:r>
            </w:ins>
          </w:p>
        </w:tc>
        <w:tc>
          <w:tcPr>
            <w:tcW w:w="3284" w:type="dxa"/>
          </w:tcPr>
          <w:p w14:paraId="0259B71F" w14:textId="77777777" w:rsidR="00B03073" w:rsidRPr="00DE2C39" w:rsidRDefault="00B03073" w:rsidP="00B03073">
            <w:pPr>
              <w:pStyle w:val="TAL"/>
              <w:rPr>
                <w:ins w:id="2521" w:author="R&amp;S" w:date="2024-02-20T15:46:00Z"/>
                <w:rPrChange w:id="2522" w:author="R&amp;S" w:date="2024-02-20T15:47:00Z">
                  <w:rPr>
                    <w:ins w:id="2523" w:author="R&amp;S" w:date="2024-02-20T15:46:00Z"/>
                  </w:rPr>
                </w:rPrChange>
              </w:rPr>
            </w:pPr>
            <w:ins w:id="2524" w:author="R&amp;S" w:date="2024-02-20T15:46:00Z">
              <w:r w:rsidRPr="00DE2C39">
                <w:rPr>
                  <w:rPrChange w:id="2525" w:author="R&amp;S" w:date="2024-02-20T15:47:00Z">
                    <w:rPr/>
                  </w:rPrChange>
                </w:rPr>
                <w:t xml:space="preserve">Modulated carrier frequency: </w:t>
              </w:r>
            </w:ins>
          </w:p>
          <w:p w14:paraId="0C4CFBC8" w14:textId="77777777" w:rsidR="00B03073" w:rsidRPr="00DE2C39" w:rsidRDefault="00B03073" w:rsidP="00B03073">
            <w:pPr>
              <w:pStyle w:val="TAL"/>
              <w:rPr>
                <w:ins w:id="2526" w:author="R&amp;S" w:date="2024-02-20T15:46:00Z"/>
                <w:rPrChange w:id="2527" w:author="R&amp;S" w:date="2024-02-20T15:47:00Z">
                  <w:rPr>
                    <w:ins w:id="2528" w:author="R&amp;S" w:date="2024-02-20T15:46:00Z"/>
                  </w:rPr>
                </w:rPrChange>
              </w:rPr>
            </w:pPr>
            <w:ins w:id="2529" w:author="R&amp;S" w:date="2024-02-20T15:46:00Z">
              <w:r w:rsidRPr="00DE2C39">
                <w:rPr>
                  <w:rPrChange w:id="2530" w:author="R&amp;S" w:date="2024-02-20T15:47:00Z">
                    <w:rPr/>
                  </w:rPrChange>
                </w:rPr>
                <w:t xml:space="preserve">Upper limit + TT, Lower limit – TT </w:t>
              </w:r>
            </w:ins>
          </w:p>
          <w:p w14:paraId="14755B06" w14:textId="77777777" w:rsidR="00B03073" w:rsidRPr="00DE2C39" w:rsidRDefault="00B03073" w:rsidP="00B03073">
            <w:pPr>
              <w:pStyle w:val="TAL"/>
              <w:rPr>
                <w:ins w:id="2531" w:author="R&amp;S" w:date="2024-02-20T15:46:00Z"/>
                <w:rPrChange w:id="2532" w:author="R&amp;S" w:date="2024-02-20T15:47:00Z">
                  <w:rPr>
                    <w:ins w:id="2533" w:author="R&amp;S" w:date="2024-02-20T15:46:00Z"/>
                  </w:rPr>
                </w:rPrChange>
              </w:rPr>
            </w:pPr>
          </w:p>
          <w:p w14:paraId="7C8F7FB7" w14:textId="0063EC85" w:rsidR="00B03073" w:rsidRPr="00DE2C39" w:rsidRDefault="00B03073" w:rsidP="00B03073">
            <w:pPr>
              <w:pStyle w:val="TAL"/>
              <w:rPr>
                <w:ins w:id="2534" w:author="R&amp;S" w:date="2024-02-20T15:46:00Z"/>
                <w:rPrChange w:id="2535" w:author="R&amp;S" w:date="2024-02-20T15:47:00Z">
                  <w:rPr>
                    <w:ins w:id="2536" w:author="R&amp;S" w:date="2024-02-20T15:46:00Z"/>
                  </w:rPr>
                </w:rPrChange>
              </w:rPr>
            </w:pPr>
            <w:ins w:id="2537" w:author="R&amp;S" w:date="2024-02-20T15:46:00Z">
              <w:r w:rsidRPr="00DE2C39">
                <w:rPr>
                  <w:rPrChange w:id="2538" w:author="R&amp;S" w:date="2024-02-20T15:47:00Z">
                    <w:rPr/>
                  </w:rPrChange>
                </w:rPr>
                <w:t xml:space="preserve">DL power: </w:t>
              </w:r>
            </w:ins>
          </w:p>
          <w:p w14:paraId="1929590A" w14:textId="28238A37" w:rsidR="003732DA" w:rsidRPr="00DE2C39" w:rsidRDefault="00B03073" w:rsidP="00B03073">
            <w:pPr>
              <w:pStyle w:val="TAL"/>
              <w:rPr>
                <w:ins w:id="2539" w:author="R&amp;S" w:date="2024-02-20T15:42:00Z"/>
                <w:rPrChange w:id="2540" w:author="R&amp;S" w:date="2024-02-20T15:47:00Z">
                  <w:rPr>
                    <w:ins w:id="2541" w:author="R&amp;S" w:date="2024-02-20T15:42:00Z"/>
                  </w:rPr>
                </w:rPrChange>
              </w:rPr>
            </w:pPr>
            <w:ins w:id="2542" w:author="R&amp;S" w:date="2024-02-20T15:46:00Z">
              <w:r w:rsidRPr="00DE2C39">
                <w:rPr>
                  <w:rPrChange w:id="2543" w:author="R&amp;S" w:date="2024-02-20T15:47:00Z">
                    <w:rPr/>
                  </w:rPrChange>
                </w:rPr>
                <w:t>REFSENS + TT</w:t>
              </w:r>
            </w:ins>
          </w:p>
        </w:tc>
      </w:tr>
      <w:tr w:rsidR="00B03073" w:rsidRPr="00DE2C39" w14:paraId="1D752273" w14:textId="77777777" w:rsidTr="003732DA">
        <w:trPr>
          <w:jc w:val="center"/>
          <w:ins w:id="2544" w:author="R&amp;S" w:date="2024-02-20T15:42:00Z"/>
        </w:trPr>
        <w:tc>
          <w:tcPr>
            <w:tcW w:w="2467" w:type="dxa"/>
          </w:tcPr>
          <w:p w14:paraId="07C73025" w14:textId="50F12FFF" w:rsidR="00B03073" w:rsidRPr="00DE2C39" w:rsidRDefault="00B03073" w:rsidP="00B03073">
            <w:pPr>
              <w:pStyle w:val="TAL"/>
              <w:rPr>
                <w:ins w:id="2545" w:author="R&amp;S" w:date="2024-02-20T15:42:00Z"/>
                <w:rPrChange w:id="2546" w:author="R&amp;S" w:date="2024-02-20T15:47:00Z">
                  <w:rPr>
                    <w:ins w:id="2547" w:author="R&amp;S" w:date="2024-02-20T15:42:00Z"/>
                  </w:rPr>
                </w:rPrChange>
              </w:rPr>
            </w:pPr>
            <w:ins w:id="2548" w:author="R&amp;S" w:date="2024-02-20T15:43:00Z">
              <w:r w:rsidRPr="00DE2C39">
                <w:rPr>
                  <w:rPrChange w:id="2549" w:author="R&amp;S" w:date="2024-02-20T15:47:00Z">
                    <w:rPr/>
                  </w:rPrChange>
                </w:rPr>
                <w:t>6.4.</w:t>
              </w:r>
            </w:ins>
            <w:ins w:id="2550" w:author="R&amp;S" w:date="2024-02-28T11:39:00Z">
              <w:r w:rsidR="00F90103" w:rsidRPr="00DE2C39">
                <w:t>1</w:t>
              </w:r>
              <w:r w:rsidR="00F90103" w:rsidRPr="00DE2C39">
                <w:rPr>
                  <w:rPrChange w:id="2551" w:author="R&amp;S" w:date="2024-02-29T10:53:00Z">
                    <w:rPr>
                      <w:highlight w:val="green"/>
                    </w:rPr>
                  </w:rPrChange>
                </w:rPr>
                <w:t>_2</w:t>
              </w:r>
            </w:ins>
            <w:ins w:id="2552" w:author="R&amp;S" w:date="2024-02-20T15:43:00Z">
              <w:r w:rsidRPr="00DE2C39">
                <w:rPr>
                  <w:rPrChange w:id="2553" w:author="R&amp;S" w:date="2024-02-20T15:47:00Z">
                    <w:rPr/>
                  </w:rPrChange>
                </w:rPr>
                <w:t xml:space="preserve"> Frequency error with NGSO ephemeris</w:t>
              </w:r>
            </w:ins>
          </w:p>
        </w:tc>
        <w:tc>
          <w:tcPr>
            <w:tcW w:w="4071" w:type="dxa"/>
          </w:tcPr>
          <w:p w14:paraId="7F8EB309" w14:textId="22CE8143" w:rsidR="00B03073" w:rsidRPr="00DE2C39" w:rsidRDefault="00B03073" w:rsidP="00B03073">
            <w:pPr>
              <w:pStyle w:val="TAL"/>
              <w:rPr>
                <w:ins w:id="2554" w:author="R&amp;S" w:date="2024-02-20T15:42:00Z"/>
                <w:rPrChange w:id="2555" w:author="R&amp;S" w:date="2024-02-20T15:47:00Z">
                  <w:rPr>
                    <w:ins w:id="2556" w:author="R&amp;S" w:date="2024-02-20T15:42:00Z"/>
                  </w:rPr>
                </w:rPrChange>
              </w:rPr>
            </w:pPr>
            <w:ins w:id="2557" w:author="R&amp;S" w:date="2024-02-20T15:45:00Z">
              <w:r w:rsidRPr="00DE2C39">
                <w:rPr>
                  <w:rPrChange w:id="2558" w:author="R&amp;S" w:date="2024-02-20T15:47:00Z">
                    <w:rPr/>
                  </w:rPrChange>
                </w:rPr>
                <w:t xml:space="preserve">Same as clause 6.4.1 in TS 38.521-1 [2] for FDD band with f </w:t>
              </w:r>
              <w:r w:rsidRPr="00DE2C39">
                <w:rPr>
                  <w:rFonts w:cs="Arial"/>
                  <w:rPrChange w:id="2559" w:author="R&amp;S" w:date="2024-02-20T15:47:00Z">
                    <w:rPr>
                      <w:rFonts w:cs="Arial"/>
                    </w:rPr>
                  </w:rPrChange>
                </w:rPr>
                <w:t>≤</w:t>
              </w:r>
              <w:r w:rsidRPr="00DE2C39">
                <w:rPr>
                  <w:rPrChange w:id="2560" w:author="R&amp;S" w:date="2024-02-20T15:47:00Z">
                    <w:rPr/>
                  </w:rPrChange>
                </w:rPr>
                <w:t xml:space="preserve"> 3 GHz.</w:t>
              </w:r>
            </w:ins>
          </w:p>
        </w:tc>
        <w:tc>
          <w:tcPr>
            <w:tcW w:w="3284" w:type="dxa"/>
          </w:tcPr>
          <w:p w14:paraId="496E93D3" w14:textId="77777777" w:rsidR="00B03073" w:rsidRPr="00DE2C39" w:rsidRDefault="00B03073" w:rsidP="00B03073">
            <w:pPr>
              <w:pStyle w:val="TAL"/>
              <w:rPr>
                <w:ins w:id="2561" w:author="R&amp;S" w:date="2024-02-20T15:46:00Z"/>
                <w:rPrChange w:id="2562" w:author="R&amp;S" w:date="2024-02-20T15:47:00Z">
                  <w:rPr>
                    <w:ins w:id="2563" w:author="R&amp;S" w:date="2024-02-20T15:46:00Z"/>
                  </w:rPr>
                </w:rPrChange>
              </w:rPr>
            </w:pPr>
            <w:ins w:id="2564" w:author="R&amp;S" w:date="2024-02-20T15:46:00Z">
              <w:r w:rsidRPr="00DE2C39">
                <w:rPr>
                  <w:rPrChange w:id="2565" w:author="R&amp;S" w:date="2024-02-20T15:47:00Z">
                    <w:rPr/>
                  </w:rPrChange>
                </w:rPr>
                <w:t xml:space="preserve">Modulated carrier frequency: </w:t>
              </w:r>
            </w:ins>
          </w:p>
          <w:p w14:paraId="3229D168" w14:textId="77777777" w:rsidR="00B03073" w:rsidRPr="00DE2C39" w:rsidRDefault="00B03073" w:rsidP="00B03073">
            <w:pPr>
              <w:pStyle w:val="TAL"/>
              <w:rPr>
                <w:ins w:id="2566" w:author="R&amp;S" w:date="2024-02-20T15:46:00Z"/>
                <w:rPrChange w:id="2567" w:author="R&amp;S" w:date="2024-02-20T15:47:00Z">
                  <w:rPr>
                    <w:ins w:id="2568" w:author="R&amp;S" w:date="2024-02-20T15:46:00Z"/>
                  </w:rPr>
                </w:rPrChange>
              </w:rPr>
            </w:pPr>
            <w:ins w:id="2569" w:author="R&amp;S" w:date="2024-02-20T15:46:00Z">
              <w:r w:rsidRPr="00DE2C39">
                <w:rPr>
                  <w:rPrChange w:id="2570" w:author="R&amp;S" w:date="2024-02-20T15:47:00Z">
                    <w:rPr/>
                  </w:rPrChange>
                </w:rPr>
                <w:t xml:space="preserve">Upper limit + TT, Lower limit – TT </w:t>
              </w:r>
            </w:ins>
          </w:p>
          <w:p w14:paraId="09534EC3" w14:textId="77777777" w:rsidR="00B03073" w:rsidRPr="00DE2C39" w:rsidRDefault="00B03073" w:rsidP="00B03073">
            <w:pPr>
              <w:pStyle w:val="TAL"/>
              <w:rPr>
                <w:ins w:id="2571" w:author="R&amp;S" w:date="2024-02-20T15:46:00Z"/>
                <w:rPrChange w:id="2572" w:author="R&amp;S" w:date="2024-02-20T15:47:00Z">
                  <w:rPr>
                    <w:ins w:id="2573" w:author="R&amp;S" w:date="2024-02-20T15:46:00Z"/>
                  </w:rPr>
                </w:rPrChange>
              </w:rPr>
            </w:pPr>
          </w:p>
          <w:p w14:paraId="5C01495C" w14:textId="77777777" w:rsidR="00B03073" w:rsidRPr="00DE2C39" w:rsidRDefault="00B03073" w:rsidP="00B03073">
            <w:pPr>
              <w:pStyle w:val="TAL"/>
              <w:rPr>
                <w:ins w:id="2574" w:author="R&amp;S" w:date="2024-02-20T15:46:00Z"/>
                <w:rPrChange w:id="2575" w:author="R&amp;S" w:date="2024-02-20T15:47:00Z">
                  <w:rPr>
                    <w:ins w:id="2576" w:author="R&amp;S" w:date="2024-02-20T15:46:00Z"/>
                  </w:rPr>
                </w:rPrChange>
              </w:rPr>
            </w:pPr>
            <w:ins w:id="2577" w:author="R&amp;S" w:date="2024-02-20T15:46:00Z">
              <w:r w:rsidRPr="00DE2C39">
                <w:rPr>
                  <w:rPrChange w:id="2578" w:author="R&amp;S" w:date="2024-02-20T15:47:00Z">
                    <w:rPr/>
                  </w:rPrChange>
                </w:rPr>
                <w:t xml:space="preserve">DL power: </w:t>
              </w:r>
            </w:ins>
          </w:p>
          <w:p w14:paraId="207757EF" w14:textId="386822F1" w:rsidR="00B03073" w:rsidRPr="00DE2C39" w:rsidRDefault="00B03073" w:rsidP="00B03073">
            <w:pPr>
              <w:pStyle w:val="TAL"/>
              <w:rPr>
                <w:ins w:id="2579" w:author="R&amp;S" w:date="2024-02-20T15:42:00Z"/>
                <w:rPrChange w:id="2580" w:author="R&amp;S" w:date="2024-02-20T15:47:00Z">
                  <w:rPr>
                    <w:ins w:id="2581" w:author="R&amp;S" w:date="2024-02-20T15:42:00Z"/>
                  </w:rPr>
                </w:rPrChange>
              </w:rPr>
            </w:pPr>
            <w:ins w:id="2582" w:author="R&amp;S" w:date="2024-02-20T15:46:00Z">
              <w:r w:rsidRPr="00DE2C39">
                <w:rPr>
                  <w:rPrChange w:id="2583" w:author="R&amp;S" w:date="2024-02-20T15:47:00Z">
                    <w:rPr/>
                  </w:rPrChange>
                </w:rPr>
                <w:t>REFSENS + TT</w:t>
              </w:r>
            </w:ins>
          </w:p>
        </w:tc>
      </w:tr>
    </w:tbl>
    <w:p w14:paraId="17D60D67" w14:textId="77777777" w:rsidR="003732DA" w:rsidRPr="00DE2C39" w:rsidRDefault="003732DA" w:rsidP="003732DA"/>
    <w:p w14:paraId="68C9CD36" w14:textId="657F292B" w:rsidR="001E41F3" w:rsidRPr="00DE2C39" w:rsidRDefault="001E41F3">
      <w:pPr>
        <w:rPr>
          <w:noProof/>
        </w:rPr>
      </w:pPr>
    </w:p>
    <w:p w14:paraId="20544CCA" w14:textId="77777777" w:rsidR="00414863" w:rsidRPr="00253E93" w:rsidRDefault="00414863" w:rsidP="000C5DA4">
      <w:pPr>
        <w:rPr>
          <w:rFonts w:ascii="Arial" w:hAnsi="Arial" w:cs="Arial"/>
          <w:color w:val="0000FF"/>
          <w:sz w:val="28"/>
        </w:rPr>
      </w:pPr>
      <w:r w:rsidRPr="00DE2C39">
        <w:rPr>
          <w:rFonts w:ascii="Arial" w:hAnsi="Arial" w:cs="Arial"/>
          <w:color w:val="0000FF"/>
          <w:sz w:val="28"/>
        </w:rPr>
        <w:t>&lt; End of changes &gt;</w:t>
      </w:r>
      <w:bookmarkStart w:id="2584" w:name="_GoBack"/>
      <w:bookmarkEnd w:id="2584"/>
    </w:p>
    <w:p w14:paraId="534497B7" w14:textId="44DE5449" w:rsidR="00414863" w:rsidRDefault="00414863">
      <w:pPr>
        <w:rPr>
          <w:noProof/>
        </w:rPr>
      </w:pPr>
    </w:p>
    <w:sectPr w:rsidR="0041486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DADA9" w14:textId="77777777" w:rsidR="00FB09AF" w:rsidRDefault="00FB09AF">
      <w:r>
        <w:separator/>
      </w:r>
    </w:p>
  </w:endnote>
  <w:endnote w:type="continuationSeparator" w:id="0">
    <w:p w14:paraId="68A37CF3" w14:textId="77777777" w:rsidR="00FB09AF" w:rsidRDefault="00FB0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FFF55" w14:textId="77777777" w:rsidR="00391193" w:rsidRDefault="0039119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7C06E" w14:textId="77777777" w:rsidR="00391193" w:rsidRDefault="0039119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B1E387" w14:textId="77777777" w:rsidR="00391193" w:rsidRDefault="0039119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C8BC8F" w14:textId="77777777" w:rsidR="00FB09AF" w:rsidRDefault="00FB09AF">
      <w:r>
        <w:separator/>
      </w:r>
    </w:p>
  </w:footnote>
  <w:footnote w:type="continuationSeparator" w:id="0">
    <w:p w14:paraId="4FF8A770" w14:textId="77777777" w:rsidR="00FB09AF" w:rsidRDefault="00FB09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391193" w:rsidRDefault="003911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Content>
                            <w:p w14:paraId="6493A15E" w14:textId="6DC90188" w:rsidR="00391193" w:rsidRPr="00A11327" w:rsidRDefault="00391193" w:rsidP="000C5DA4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Content>
                      <w:p w14:paraId="6493A15E" w14:textId="6DC90188" w:rsidR="00391193" w:rsidRPr="00A11327" w:rsidRDefault="00391193" w:rsidP="000C5DA4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391193" w:rsidRDefault="00391193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7F65481" w14:textId="17298473" w:rsidR="00391193" w:rsidRPr="00A11327" w:rsidRDefault="00391193" w:rsidP="000C5DA4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67F65481" w14:textId="17298473" w:rsidR="00391193" w:rsidRPr="00A11327" w:rsidRDefault="00391193" w:rsidP="000C5DA4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391193" w:rsidRDefault="00391193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Content>
                            <w:p w14:paraId="7EB7F2BC" w14:textId="34B1668D" w:rsidR="00391193" w:rsidRPr="00A11327" w:rsidRDefault="00391193" w:rsidP="000C5DA4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Content>
                      <w:p w14:paraId="7EB7F2BC" w14:textId="34B1668D" w:rsidR="00391193" w:rsidRPr="00A11327" w:rsidRDefault="00391193" w:rsidP="000C5DA4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391193" w:rsidRDefault="00391193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Content>
                            <w:p w14:paraId="433F4D17" w14:textId="51E07DA9" w:rsidR="00391193" w:rsidRPr="00A11327" w:rsidRDefault="00391193" w:rsidP="000C5DA4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Content>
                      <w:p w14:paraId="433F4D17" w14:textId="51E07DA9" w:rsidR="00391193" w:rsidRPr="00A11327" w:rsidRDefault="00391193" w:rsidP="000C5DA4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391193" w:rsidRDefault="00391193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Content>
                            <w:p w14:paraId="3FAD1987" w14:textId="65CC8247" w:rsidR="00391193" w:rsidRPr="00A11327" w:rsidRDefault="00391193" w:rsidP="000C5DA4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Content>
                      <w:p w14:paraId="3FAD1987" w14:textId="65CC8247" w:rsidR="00391193" w:rsidRPr="00A11327" w:rsidRDefault="00391193" w:rsidP="000C5DA4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391193" w:rsidRDefault="00391193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Content>
                            <w:p w14:paraId="24CDEEF4" w14:textId="45FE01E0" w:rsidR="00391193" w:rsidRPr="00A11327" w:rsidRDefault="00391193" w:rsidP="000C5DA4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Content>
                      <w:p w14:paraId="24CDEEF4" w14:textId="45FE01E0" w:rsidR="00391193" w:rsidRPr="00A11327" w:rsidRDefault="00391193" w:rsidP="000C5DA4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11B"/>
    <w:rsid w:val="00075B96"/>
    <w:rsid w:val="000A6394"/>
    <w:rsid w:val="000A729B"/>
    <w:rsid w:val="000B24B8"/>
    <w:rsid w:val="000B644C"/>
    <w:rsid w:val="000B7FED"/>
    <w:rsid w:val="000C038A"/>
    <w:rsid w:val="000C5DA4"/>
    <w:rsid w:val="000C6598"/>
    <w:rsid w:val="000D44B3"/>
    <w:rsid w:val="000F14F2"/>
    <w:rsid w:val="001376E9"/>
    <w:rsid w:val="00145808"/>
    <w:rsid w:val="00145D43"/>
    <w:rsid w:val="00152D5B"/>
    <w:rsid w:val="00165654"/>
    <w:rsid w:val="00187DC9"/>
    <w:rsid w:val="00192C46"/>
    <w:rsid w:val="00195B90"/>
    <w:rsid w:val="001A08B3"/>
    <w:rsid w:val="001A2964"/>
    <w:rsid w:val="001A3060"/>
    <w:rsid w:val="001A5073"/>
    <w:rsid w:val="001A7B60"/>
    <w:rsid w:val="001B52F0"/>
    <w:rsid w:val="001B60BD"/>
    <w:rsid w:val="001B7A65"/>
    <w:rsid w:val="001C1479"/>
    <w:rsid w:val="001C3623"/>
    <w:rsid w:val="001E41F3"/>
    <w:rsid w:val="00212804"/>
    <w:rsid w:val="00216994"/>
    <w:rsid w:val="00223631"/>
    <w:rsid w:val="002444AC"/>
    <w:rsid w:val="00252741"/>
    <w:rsid w:val="0026004D"/>
    <w:rsid w:val="002640DD"/>
    <w:rsid w:val="00275D12"/>
    <w:rsid w:val="00284FEB"/>
    <w:rsid w:val="002860C4"/>
    <w:rsid w:val="002A66F1"/>
    <w:rsid w:val="002B5741"/>
    <w:rsid w:val="002C1474"/>
    <w:rsid w:val="002C273A"/>
    <w:rsid w:val="002D711A"/>
    <w:rsid w:val="002E472E"/>
    <w:rsid w:val="00305409"/>
    <w:rsid w:val="00324891"/>
    <w:rsid w:val="00341969"/>
    <w:rsid w:val="003609EF"/>
    <w:rsid w:val="0036231A"/>
    <w:rsid w:val="003732DA"/>
    <w:rsid w:val="00374DD4"/>
    <w:rsid w:val="00381805"/>
    <w:rsid w:val="00391193"/>
    <w:rsid w:val="003A64EF"/>
    <w:rsid w:val="003B7683"/>
    <w:rsid w:val="003B7F65"/>
    <w:rsid w:val="003E1A36"/>
    <w:rsid w:val="00400EBC"/>
    <w:rsid w:val="004069FB"/>
    <w:rsid w:val="00410371"/>
    <w:rsid w:val="00414863"/>
    <w:rsid w:val="0041755D"/>
    <w:rsid w:val="004242F1"/>
    <w:rsid w:val="00425BB7"/>
    <w:rsid w:val="00456DD9"/>
    <w:rsid w:val="0046446A"/>
    <w:rsid w:val="00465588"/>
    <w:rsid w:val="00494E7C"/>
    <w:rsid w:val="004B49EF"/>
    <w:rsid w:val="004B75B7"/>
    <w:rsid w:val="004D0D39"/>
    <w:rsid w:val="00503919"/>
    <w:rsid w:val="00512039"/>
    <w:rsid w:val="005141D9"/>
    <w:rsid w:val="0051580D"/>
    <w:rsid w:val="0052196C"/>
    <w:rsid w:val="00526D27"/>
    <w:rsid w:val="0054611E"/>
    <w:rsid w:val="00547111"/>
    <w:rsid w:val="00554307"/>
    <w:rsid w:val="005675D0"/>
    <w:rsid w:val="00592D74"/>
    <w:rsid w:val="005C5BDD"/>
    <w:rsid w:val="005C6D79"/>
    <w:rsid w:val="005C7C5D"/>
    <w:rsid w:val="005D2D3E"/>
    <w:rsid w:val="005E2C44"/>
    <w:rsid w:val="005F647D"/>
    <w:rsid w:val="00615D6D"/>
    <w:rsid w:val="00621188"/>
    <w:rsid w:val="00624E33"/>
    <w:rsid w:val="006257ED"/>
    <w:rsid w:val="00641A9A"/>
    <w:rsid w:val="00653DE4"/>
    <w:rsid w:val="00664CCB"/>
    <w:rsid w:val="00665C47"/>
    <w:rsid w:val="0068654E"/>
    <w:rsid w:val="00695808"/>
    <w:rsid w:val="006962CD"/>
    <w:rsid w:val="006B46FB"/>
    <w:rsid w:val="006C1E16"/>
    <w:rsid w:val="006D090F"/>
    <w:rsid w:val="006E21FB"/>
    <w:rsid w:val="006F0E63"/>
    <w:rsid w:val="007054B2"/>
    <w:rsid w:val="0071659B"/>
    <w:rsid w:val="00716A2F"/>
    <w:rsid w:val="0072128F"/>
    <w:rsid w:val="007305AF"/>
    <w:rsid w:val="007318A6"/>
    <w:rsid w:val="00734F25"/>
    <w:rsid w:val="0076297C"/>
    <w:rsid w:val="0076374F"/>
    <w:rsid w:val="00790512"/>
    <w:rsid w:val="00792342"/>
    <w:rsid w:val="007977A8"/>
    <w:rsid w:val="007B512A"/>
    <w:rsid w:val="007C2097"/>
    <w:rsid w:val="007C6AF4"/>
    <w:rsid w:val="007D6A07"/>
    <w:rsid w:val="007E4978"/>
    <w:rsid w:val="007F7259"/>
    <w:rsid w:val="008040A8"/>
    <w:rsid w:val="00817DB3"/>
    <w:rsid w:val="00823EF4"/>
    <w:rsid w:val="00827091"/>
    <w:rsid w:val="008279FA"/>
    <w:rsid w:val="0083626C"/>
    <w:rsid w:val="008626E7"/>
    <w:rsid w:val="0086380B"/>
    <w:rsid w:val="00870EE7"/>
    <w:rsid w:val="008863B9"/>
    <w:rsid w:val="00890333"/>
    <w:rsid w:val="00895146"/>
    <w:rsid w:val="00897F78"/>
    <w:rsid w:val="008A0A92"/>
    <w:rsid w:val="008A45A6"/>
    <w:rsid w:val="008D3CCC"/>
    <w:rsid w:val="008F3789"/>
    <w:rsid w:val="008F686C"/>
    <w:rsid w:val="00904680"/>
    <w:rsid w:val="009148DE"/>
    <w:rsid w:val="009160C4"/>
    <w:rsid w:val="00941E30"/>
    <w:rsid w:val="00956A5A"/>
    <w:rsid w:val="00970862"/>
    <w:rsid w:val="00973642"/>
    <w:rsid w:val="009777D9"/>
    <w:rsid w:val="00991B88"/>
    <w:rsid w:val="009A5753"/>
    <w:rsid w:val="009A579D"/>
    <w:rsid w:val="009C0655"/>
    <w:rsid w:val="009C2BF9"/>
    <w:rsid w:val="009E3297"/>
    <w:rsid w:val="009F38D2"/>
    <w:rsid w:val="009F428E"/>
    <w:rsid w:val="009F7050"/>
    <w:rsid w:val="009F734F"/>
    <w:rsid w:val="00A00C8C"/>
    <w:rsid w:val="00A04CA0"/>
    <w:rsid w:val="00A15DF6"/>
    <w:rsid w:val="00A246B6"/>
    <w:rsid w:val="00A47E70"/>
    <w:rsid w:val="00A50CF0"/>
    <w:rsid w:val="00A54A21"/>
    <w:rsid w:val="00A71BB0"/>
    <w:rsid w:val="00A732D5"/>
    <w:rsid w:val="00A75D06"/>
    <w:rsid w:val="00A7671C"/>
    <w:rsid w:val="00AA2A08"/>
    <w:rsid w:val="00AA2CBC"/>
    <w:rsid w:val="00AB267B"/>
    <w:rsid w:val="00AC5820"/>
    <w:rsid w:val="00AC6AF4"/>
    <w:rsid w:val="00AD1CD8"/>
    <w:rsid w:val="00AE1D9F"/>
    <w:rsid w:val="00AF2800"/>
    <w:rsid w:val="00B03073"/>
    <w:rsid w:val="00B24872"/>
    <w:rsid w:val="00B258BB"/>
    <w:rsid w:val="00B26861"/>
    <w:rsid w:val="00B37B91"/>
    <w:rsid w:val="00B67B97"/>
    <w:rsid w:val="00B77F60"/>
    <w:rsid w:val="00B90F75"/>
    <w:rsid w:val="00B968C8"/>
    <w:rsid w:val="00BA3EC5"/>
    <w:rsid w:val="00BA51D9"/>
    <w:rsid w:val="00BB5DFC"/>
    <w:rsid w:val="00BC3708"/>
    <w:rsid w:val="00BD279D"/>
    <w:rsid w:val="00BD594D"/>
    <w:rsid w:val="00BD6BB8"/>
    <w:rsid w:val="00BE419D"/>
    <w:rsid w:val="00C33316"/>
    <w:rsid w:val="00C66BA2"/>
    <w:rsid w:val="00C833A2"/>
    <w:rsid w:val="00C8609F"/>
    <w:rsid w:val="00C8625C"/>
    <w:rsid w:val="00C863A1"/>
    <w:rsid w:val="00C870F6"/>
    <w:rsid w:val="00C95985"/>
    <w:rsid w:val="00CC3F3C"/>
    <w:rsid w:val="00CC5026"/>
    <w:rsid w:val="00CC68D0"/>
    <w:rsid w:val="00D00E97"/>
    <w:rsid w:val="00D03F9A"/>
    <w:rsid w:val="00D04A91"/>
    <w:rsid w:val="00D06D51"/>
    <w:rsid w:val="00D0734E"/>
    <w:rsid w:val="00D13EE8"/>
    <w:rsid w:val="00D24991"/>
    <w:rsid w:val="00D44590"/>
    <w:rsid w:val="00D50255"/>
    <w:rsid w:val="00D50875"/>
    <w:rsid w:val="00D66520"/>
    <w:rsid w:val="00D84AE9"/>
    <w:rsid w:val="00D85C7E"/>
    <w:rsid w:val="00D9009B"/>
    <w:rsid w:val="00D95C65"/>
    <w:rsid w:val="00DB49CF"/>
    <w:rsid w:val="00DC3E71"/>
    <w:rsid w:val="00DE2C39"/>
    <w:rsid w:val="00DE34CF"/>
    <w:rsid w:val="00DE523B"/>
    <w:rsid w:val="00DF3303"/>
    <w:rsid w:val="00E10FC8"/>
    <w:rsid w:val="00E13F3D"/>
    <w:rsid w:val="00E2075B"/>
    <w:rsid w:val="00E34898"/>
    <w:rsid w:val="00E432E8"/>
    <w:rsid w:val="00E440BB"/>
    <w:rsid w:val="00E54C57"/>
    <w:rsid w:val="00E75A6E"/>
    <w:rsid w:val="00E829D6"/>
    <w:rsid w:val="00E9581F"/>
    <w:rsid w:val="00EA121C"/>
    <w:rsid w:val="00EB09B7"/>
    <w:rsid w:val="00EB45DF"/>
    <w:rsid w:val="00ED18A6"/>
    <w:rsid w:val="00EE26EF"/>
    <w:rsid w:val="00EE7D7C"/>
    <w:rsid w:val="00EF03AA"/>
    <w:rsid w:val="00F1299E"/>
    <w:rsid w:val="00F1606E"/>
    <w:rsid w:val="00F23980"/>
    <w:rsid w:val="00F25D98"/>
    <w:rsid w:val="00F300FB"/>
    <w:rsid w:val="00F37E4B"/>
    <w:rsid w:val="00F45916"/>
    <w:rsid w:val="00F542FB"/>
    <w:rsid w:val="00F642DC"/>
    <w:rsid w:val="00F718C6"/>
    <w:rsid w:val="00F849A1"/>
    <w:rsid w:val="00F8603A"/>
    <w:rsid w:val="00F90103"/>
    <w:rsid w:val="00FB00A0"/>
    <w:rsid w:val="00FB09AF"/>
    <w:rsid w:val="00FB6386"/>
    <w:rsid w:val="00FE6B3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6962C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4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RCoverPageChar">
    <w:name w:val="CR Cover Page Char"/>
    <w:link w:val="CRCoverPage"/>
    <w:qFormat/>
    <w:rsid w:val="001A296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414863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414863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4148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148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1486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414863"/>
    <w:rPr>
      <w:rFonts w:ascii="Times New Roman" w:hAnsi="Times New Roman"/>
      <w:lang w:val="en-GB" w:eastAsia="en-US"/>
    </w:rPr>
  </w:style>
  <w:style w:type="character" w:customStyle="1" w:styleId="EditorsNoteChar4">
    <w:name w:val="Editor's Note Char4"/>
    <w:link w:val="EditorsNote"/>
    <w:qFormat/>
    <w:rsid w:val="00414863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414863"/>
    <w:rPr>
      <w:rFonts w:ascii="Arial" w:hAnsi="Arial"/>
      <w:sz w:val="18"/>
      <w:lang w:val="en-GB" w:eastAsia="en-US"/>
    </w:rPr>
  </w:style>
  <w:style w:type="table" w:customStyle="1" w:styleId="RS-StandardTable8pt">
    <w:name w:val="R&amp;S - Standard Table 8pt"/>
    <w:basedOn w:val="NormaleTabelle"/>
    <w:uiPriority w:val="99"/>
    <w:rsid w:val="001C3623"/>
    <w:rPr>
      <w:rFonts w:ascii="Arial" w:eastAsia="Arial" w:hAnsi="Arial" w:cs="Arial Unicode MS"/>
      <w:sz w:val="16"/>
      <w:szCs w:val="16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customStyle="1" w:styleId="RS-StandardTable8pt1">
    <w:name w:val="R&amp;S - Standard Table 8pt1"/>
    <w:basedOn w:val="NormaleTabelle"/>
    <w:uiPriority w:val="99"/>
    <w:rsid w:val="001C3623"/>
    <w:rPr>
      <w:rFonts w:ascii="Arial" w:eastAsia="Arial" w:hAnsi="Arial" w:cs="Arial Unicode MS"/>
      <w:sz w:val="16"/>
      <w:szCs w:val="16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customStyle="1" w:styleId="berschrift3Zchn">
    <w:name w:val="Überschrift 3 Zchn"/>
    <w:basedOn w:val="Absatz-Standardschriftart"/>
    <w:link w:val="berschrift3"/>
    <w:rsid w:val="00075B96"/>
    <w:rPr>
      <w:rFonts w:ascii="Arial" w:hAnsi="Arial"/>
      <w:sz w:val="28"/>
      <w:lang w:val="en-GB" w:eastAsia="en-US"/>
    </w:rPr>
  </w:style>
  <w:style w:type="character" w:customStyle="1" w:styleId="TAL0">
    <w:name w:val="TAL (文字)"/>
    <w:locked/>
    <w:rsid w:val="00641A9A"/>
    <w:rPr>
      <w:rFonts w:ascii="Arial" w:hAnsi="Arial" w:cs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47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2A519-4470-45E8-B598-C4318281A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2903</Words>
  <Characters>16548</Characters>
  <Application>Microsoft Office Word</Application>
  <DocSecurity>0</DocSecurity>
  <Lines>137</Lines>
  <Paragraphs>38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8</cp:revision>
  <cp:lastPrinted>1899-12-31T23:00:00Z</cp:lastPrinted>
  <dcterms:created xsi:type="dcterms:W3CDTF">2024-03-01T07:21:00Z</dcterms:created>
  <dcterms:modified xsi:type="dcterms:W3CDTF">2024-03-01T07:33:00Z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